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B51A9" w14:textId="5340B668" w:rsidR="002C2D39" w:rsidRDefault="002C2D39" w:rsidP="002C2D39">
      <w:pPr>
        <w:pStyle w:val="CRCoverPage"/>
        <w:tabs>
          <w:tab w:val="right" w:pos="9639"/>
        </w:tabs>
        <w:spacing w:after="0"/>
        <w:rPr>
          <w:b/>
          <w:i/>
          <w:noProof/>
          <w:sz w:val="28"/>
          <w:lang w:eastAsia="zh-CN"/>
        </w:rPr>
      </w:pPr>
      <w:r>
        <w:rPr>
          <w:b/>
          <w:noProof/>
          <w:sz w:val="24"/>
          <w:lang w:eastAsia="zh-CN"/>
        </w:rPr>
        <w:t>3GPP TSG- WG4 Meeting # 114</w:t>
      </w:r>
      <w:r>
        <w:rPr>
          <w:b/>
          <w:i/>
          <w:noProof/>
          <w:sz w:val="28"/>
          <w:lang w:eastAsia="zh-CN"/>
        </w:rPr>
        <w:tab/>
      </w:r>
      <w:r w:rsidRPr="0057539D">
        <w:rPr>
          <w:b/>
          <w:i/>
          <w:noProof/>
          <w:sz w:val="28"/>
          <w:lang w:eastAsia="zh-CN"/>
        </w:rPr>
        <w:t>R4-2</w:t>
      </w:r>
      <w:r>
        <w:rPr>
          <w:b/>
          <w:i/>
          <w:noProof/>
          <w:sz w:val="28"/>
          <w:lang w:eastAsia="zh-CN"/>
        </w:rPr>
        <w:t>50</w:t>
      </w:r>
      <w:r w:rsidR="003219BF">
        <w:rPr>
          <w:b/>
          <w:i/>
          <w:noProof/>
          <w:sz w:val="28"/>
          <w:lang w:eastAsia="zh-CN"/>
        </w:rPr>
        <w:t>07</w:t>
      </w:r>
      <w:r w:rsidR="005F3BEB">
        <w:rPr>
          <w:b/>
          <w:i/>
          <w:noProof/>
          <w:sz w:val="28"/>
          <w:lang w:eastAsia="zh-CN"/>
        </w:rPr>
        <w:t>14</w:t>
      </w:r>
    </w:p>
    <w:p w14:paraId="7CB45193" w14:textId="16687EAA" w:rsidR="001E41F3" w:rsidRPr="003701A5" w:rsidRDefault="002C2D39" w:rsidP="002C2D39">
      <w:pPr>
        <w:pStyle w:val="CRCoverPage"/>
        <w:outlineLvl w:val="0"/>
        <w:rPr>
          <w:b/>
          <w:sz w:val="24"/>
          <w:szCs w:val="24"/>
          <w:lang w:eastAsia="zh-CN"/>
        </w:rPr>
      </w:pPr>
      <w:bookmarkStart w:id="0" w:name="_Hlk181958657"/>
      <w:r>
        <w:rPr>
          <w:rFonts w:hint="eastAsia"/>
          <w:b/>
          <w:noProof/>
          <w:sz w:val="24"/>
          <w:lang w:eastAsia="zh-CN"/>
        </w:rPr>
        <w:t>Athens</w:t>
      </w:r>
      <w:r>
        <w:rPr>
          <w:b/>
          <w:noProof/>
          <w:sz w:val="24"/>
        </w:rPr>
        <w:t xml:space="preserve">, </w:t>
      </w:r>
      <w:r>
        <w:rPr>
          <w:rFonts w:hint="eastAsia"/>
          <w:b/>
          <w:noProof/>
          <w:sz w:val="24"/>
          <w:lang w:eastAsia="zh-CN"/>
        </w:rPr>
        <w:t>Greece</w:t>
      </w:r>
      <w:r>
        <w:rPr>
          <w:b/>
          <w:noProof/>
          <w:sz w:val="24"/>
        </w:rPr>
        <w:t xml:space="preserve">, </w:t>
      </w:r>
      <w:r>
        <w:rPr>
          <w:rFonts w:hint="eastAsia"/>
          <w:b/>
          <w:noProof/>
          <w:sz w:val="24"/>
          <w:lang w:eastAsia="zh-CN"/>
        </w:rPr>
        <w:t>February</w:t>
      </w:r>
      <w:r>
        <w:rPr>
          <w:b/>
          <w:noProof/>
          <w:sz w:val="24"/>
        </w:rPr>
        <w:t xml:space="preserve"> 17 – 22, 202</w:t>
      </w:r>
      <w:bookmarkEnd w:id="0"/>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6200B" w14:paraId="3999489E" w14:textId="77777777" w:rsidTr="00547111">
        <w:tc>
          <w:tcPr>
            <w:tcW w:w="142" w:type="dxa"/>
            <w:tcBorders>
              <w:left w:val="single" w:sz="4" w:space="0" w:color="auto"/>
            </w:tcBorders>
          </w:tcPr>
          <w:p w14:paraId="4DDA7F40" w14:textId="77777777" w:rsidR="00F6200B" w:rsidRDefault="00F6200B" w:rsidP="00F6200B">
            <w:pPr>
              <w:pStyle w:val="CRCoverPage"/>
              <w:spacing w:after="0"/>
              <w:jc w:val="right"/>
              <w:rPr>
                <w:noProof/>
              </w:rPr>
            </w:pPr>
          </w:p>
        </w:tc>
        <w:tc>
          <w:tcPr>
            <w:tcW w:w="1559" w:type="dxa"/>
            <w:shd w:val="pct30" w:color="FFFF00" w:fill="auto"/>
          </w:tcPr>
          <w:p w14:paraId="52508B66" w14:textId="679B5003" w:rsidR="00F6200B" w:rsidRPr="00410371" w:rsidRDefault="00F6200B" w:rsidP="00F6200B">
            <w:pPr>
              <w:pStyle w:val="CRCoverPage"/>
              <w:spacing w:after="0"/>
              <w:jc w:val="right"/>
              <w:rPr>
                <w:b/>
                <w:noProof/>
                <w:sz w:val="28"/>
              </w:rPr>
            </w:pPr>
            <w:r>
              <w:rPr>
                <w:b/>
                <w:noProof/>
                <w:sz w:val="28"/>
              </w:rPr>
              <w:t>38.101-1</w:t>
            </w:r>
          </w:p>
        </w:tc>
        <w:tc>
          <w:tcPr>
            <w:tcW w:w="709" w:type="dxa"/>
          </w:tcPr>
          <w:p w14:paraId="77009707" w14:textId="30FF199C" w:rsidR="00F6200B" w:rsidRDefault="00F6200B" w:rsidP="00F6200B">
            <w:pPr>
              <w:pStyle w:val="CRCoverPage"/>
              <w:spacing w:after="0"/>
              <w:jc w:val="center"/>
              <w:rPr>
                <w:noProof/>
              </w:rPr>
            </w:pPr>
            <w:r>
              <w:rPr>
                <w:b/>
                <w:noProof/>
                <w:sz w:val="28"/>
              </w:rPr>
              <w:t>CR</w:t>
            </w:r>
          </w:p>
        </w:tc>
        <w:tc>
          <w:tcPr>
            <w:tcW w:w="1276" w:type="dxa"/>
            <w:shd w:val="pct30" w:color="FFFF00" w:fill="auto"/>
          </w:tcPr>
          <w:p w14:paraId="6CAED29D" w14:textId="6A582CAC" w:rsidR="00F6200B" w:rsidRPr="00410371" w:rsidRDefault="003219BF" w:rsidP="00F6200B">
            <w:pPr>
              <w:pStyle w:val="CRCoverPage"/>
              <w:spacing w:after="0"/>
              <w:rPr>
                <w:noProof/>
              </w:rPr>
            </w:pPr>
            <w:r w:rsidRPr="003219BF">
              <w:rPr>
                <w:b/>
                <w:noProof/>
                <w:sz w:val="28"/>
              </w:rPr>
              <w:t>2639</w:t>
            </w:r>
          </w:p>
        </w:tc>
        <w:tc>
          <w:tcPr>
            <w:tcW w:w="709" w:type="dxa"/>
          </w:tcPr>
          <w:p w14:paraId="09D2C09B" w14:textId="0D24F628" w:rsidR="00F6200B" w:rsidRDefault="00F6200B" w:rsidP="00F6200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34C2C" w:rsidR="00F6200B" w:rsidRPr="00410371" w:rsidRDefault="005F3BEB" w:rsidP="00F6200B">
            <w:pPr>
              <w:pStyle w:val="CRCoverPage"/>
              <w:spacing w:after="0"/>
              <w:jc w:val="center"/>
              <w:rPr>
                <w:b/>
                <w:noProof/>
              </w:rPr>
            </w:pPr>
            <w:r>
              <w:rPr>
                <w:b/>
                <w:noProof/>
                <w:sz w:val="28"/>
              </w:rPr>
              <w:t>-</w:t>
            </w:r>
          </w:p>
        </w:tc>
        <w:tc>
          <w:tcPr>
            <w:tcW w:w="2410" w:type="dxa"/>
          </w:tcPr>
          <w:p w14:paraId="5D4AEAE9" w14:textId="6A2C8F87" w:rsidR="00F6200B" w:rsidRDefault="00F6200B" w:rsidP="00F620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09528" w:rsidR="00F6200B" w:rsidRPr="00410371" w:rsidRDefault="000760AC" w:rsidP="00F6200B">
            <w:pPr>
              <w:pStyle w:val="CRCoverPage"/>
              <w:spacing w:after="0"/>
              <w:jc w:val="center"/>
              <w:rPr>
                <w:noProof/>
                <w:sz w:val="28"/>
              </w:rPr>
            </w:pPr>
            <w:r>
              <w:rPr>
                <w:b/>
                <w:noProof/>
                <w:sz w:val="28"/>
              </w:rPr>
              <w:t>19</w:t>
            </w:r>
            <w:r w:rsidR="00F6200B">
              <w:rPr>
                <w:b/>
                <w:noProof/>
                <w:sz w:val="28"/>
              </w:rPr>
              <w:t>.</w:t>
            </w:r>
            <w:r>
              <w:rPr>
                <w:b/>
                <w:noProof/>
                <w:sz w:val="28"/>
              </w:rPr>
              <w:t>0</w:t>
            </w:r>
            <w:r w:rsidR="00F6200B">
              <w:rPr>
                <w:b/>
                <w:noProof/>
                <w:sz w:val="28"/>
              </w:rPr>
              <w:t>.0</w:t>
            </w:r>
          </w:p>
        </w:tc>
        <w:tc>
          <w:tcPr>
            <w:tcW w:w="143" w:type="dxa"/>
            <w:tcBorders>
              <w:right w:val="single" w:sz="4" w:space="0" w:color="auto"/>
            </w:tcBorders>
          </w:tcPr>
          <w:p w14:paraId="399238C9" w14:textId="77777777" w:rsidR="00F6200B" w:rsidRDefault="00F6200B" w:rsidP="00F6200B">
            <w:pPr>
              <w:pStyle w:val="CRCoverPage"/>
              <w:spacing w:after="0"/>
              <w:rPr>
                <w:noProof/>
              </w:rPr>
            </w:pPr>
          </w:p>
        </w:tc>
      </w:tr>
      <w:tr w:rsidR="00F6200B" w14:paraId="7DC9F5A2" w14:textId="77777777" w:rsidTr="00547111">
        <w:tc>
          <w:tcPr>
            <w:tcW w:w="9641" w:type="dxa"/>
            <w:gridSpan w:val="9"/>
            <w:tcBorders>
              <w:left w:val="single" w:sz="4" w:space="0" w:color="auto"/>
              <w:right w:val="single" w:sz="4" w:space="0" w:color="auto"/>
            </w:tcBorders>
          </w:tcPr>
          <w:p w14:paraId="4883A7D2" w14:textId="77777777" w:rsidR="00F6200B" w:rsidRDefault="00F6200B" w:rsidP="00F6200B">
            <w:pPr>
              <w:pStyle w:val="CRCoverPage"/>
              <w:spacing w:after="0"/>
              <w:rPr>
                <w:noProof/>
              </w:rPr>
            </w:pPr>
          </w:p>
        </w:tc>
      </w:tr>
      <w:tr w:rsidR="00F6200B" w14:paraId="266B4BDF" w14:textId="77777777" w:rsidTr="00547111">
        <w:tc>
          <w:tcPr>
            <w:tcW w:w="9641" w:type="dxa"/>
            <w:gridSpan w:val="9"/>
            <w:tcBorders>
              <w:top w:val="single" w:sz="4" w:space="0" w:color="auto"/>
            </w:tcBorders>
          </w:tcPr>
          <w:p w14:paraId="47E13998" w14:textId="77777777" w:rsidR="00F6200B" w:rsidRPr="00F25D98" w:rsidRDefault="00F6200B" w:rsidP="00F6200B">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F6200B" w14:paraId="296CF086" w14:textId="77777777" w:rsidTr="00547111">
        <w:tc>
          <w:tcPr>
            <w:tcW w:w="9641" w:type="dxa"/>
            <w:gridSpan w:val="9"/>
          </w:tcPr>
          <w:p w14:paraId="7D4A60B5" w14:textId="77777777" w:rsidR="00F6200B" w:rsidRDefault="00F6200B" w:rsidP="00F6200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bookmarkStart w:id="2" w:name="_GoBack"/>
      <w:bookmarkEnd w:id="2"/>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14:paraId="31618834" w14:textId="77777777" w:rsidTr="00CE4EA9">
        <w:tc>
          <w:tcPr>
            <w:tcW w:w="9597" w:type="dxa"/>
            <w:gridSpan w:val="11"/>
          </w:tcPr>
          <w:p w14:paraId="55477508" w14:textId="77777777" w:rsidR="001E41F3" w:rsidRDefault="001E41F3">
            <w:pPr>
              <w:pStyle w:val="CRCoverPage"/>
              <w:spacing w:after="0"/>
              <w:rPr>
                <w:noProof/>
                <w:sz w:val="8"/>
                <w:szCs w:val="8"/>
              </w:rPr>
            </w:pPr>
          </w:p>
        </w:tc>
      </w:tr>
      <w:tr w:rsidR="001E41F3" w14:paraId="58300953" w14:textId="77777777" w:rsidTr="00CE4EA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p w14:paraId="3D393EEE" w14:textId="553A7119" w:rsidR="001E41F3" w:rsidRDefault="00414373" w:rsidP="00A42A1E">
            <w:pPr>
              <w:pStyle w:val="CRCoverPage"/>
              <w:spacing w:after="0"/>
              <w:ind w:left="100"/>
              <w:rPr>
                <w:noProof/>
              </w:rPr>
            </w:pPr>
            <w:proofErr w:type="spellStart"/>
            <w:r w:rsidRPr="00414373">
              <w:t>BigCR</w:t>
            </w:r>
            <w:proofErr w:type="spellEnd"/>
            <w:r w:rsidRPr="00414373">
              <w:t xml:space="preserve"> to 38.101-</w:t>
            </w:r>
            <w:r w:rsidR="00767644">
              <w:t>1</w:t>
            </w:r>
            <w:r w:rsidRPr="00414373">
              <w:t>: Simultaneous Rx-Tx</w:t>
            </w:r>
          </w:p>
        </w:tc>
      </w:tr>
      <w:tr w:rsidR="001E41F3" w14:paraId="05C08479" w14:textId="77777777" w:rsidTr="00CE4EA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CE4EA9">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298AA482" w14:textId="19FDB607" w:rsidR="003701A5" w:rsidRDefault="003701A5" w:rsidP="003701A5">
            <w:pPr>
              <w:pStyle w:val="CRCoverPage"/>
              <w:spacing w:after="0"/>
              <w:ind w:left="100"/>
              <w:rPr>
                <w:noProof/>
              </w:rPr>
            </w:pPr>
            <w:r>
              <w:rPr>
                <w:noProof/>
              </w:rPr>
              <w:t>Huawei, HiSilicon</w:t>
            </w:r>
            <w:r w:rsidR="00876F15">
              <w:rPr>
                <w:noProof/>
              </w:rPr>
              <w:t xml:space="preserve"> </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CE4EA9">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CE4EA9">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54"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CE4EA9">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7EFABD" w:rsidR="003701A5" w:rsidRDefault="003E77C4" w:rsidP="003701A5">
            <w:pPr>
              <w:pStyle w:val="CRCoverPage"/>
              <w:spacing w:after="0"/>
              <w:ind w:left="100"/>
              <w:rPr>
                <w:noProof/>
              </w:rPr>
            </w:pPr>
            <w:r w:rsidRPr="003E77C4">
              <w:rPr>
                <w:rFonts w:cs="Arial"/>
              </w:rPr>
              <w:t>LTE_NR_R19_Simult_RxTx-Core</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56929475" w14:textId="19A29670" w:rsidR="003701A5" w:rsidRDefault="008125D6" w:rsidP="008A3F72">
            <w:pPr>
              <w:pStyle w:val="CRCoverPage"/>
              <w:spacing w:after="0"/>
              <w:ind w:left="100"/>
              <w:rPr>
                <w:noProof/>
              </w:rPr>
            </w:pPr>
            <w:r>
              <w:rPr>
                <w:rFonts w:hint="eastAsia"/>
                <w:noProof/>
                <w:lang w:eastAsia="zh-CN"/>
              </w:rPr>
              <w:t>202</w:t>
            </w:r>
            <w:r w:rsidR="000760AC">
              <w:rPr>
                <w:noProof/>
                <w:lang w:eastAsia="zh-CN"/>
              </w:rPr>
              <w:t>5</w:t>
            </w:r>
            <w:r>
              <w:rPr>
                <w:rFonts w:hint="eastAsia"/>
                <w:noProof/>
                <w:lang w:eastAsia="zh-CN"/>
              </w:rPr>
              <w:t>-</w:t>
            </w:r>
            <w:r w:rsidR="000760AC">
              <w:rPr>
                <w:noProof/>
                <w:lang w:eastAsia="zh-CN"/>
              </w:rPr>
              <w:t>0</w:t>
            </w:r>
            <w:r w:rsidR="008D46FE">
              <w:rPr>
                <w:noProof/>
                <w:lang w:eastAsia="zh-CN"/>
              </w:rPr>
              <w:t>1</w:t>
            </w:r>
            <w:r>
              <w:rPr>
                <w:rFonts w:hint="eastAsia"/>
                <w:noProof/>
                <w:lang w:eastAsia="zh-CN"/>
              </w:rPr>
              <w:t>-</w:t>
            </w:r>
            <w:r w:rsidR="008D46FE">
              <w:rPr>
                <w:noProof/>
                <w:lang w:eastAsia="zh-CN"/>
              </w:rPr>
              <w:t>27</w:t>
            </w:r>
          </w:p>
        </w:tc>
      </w:tr>
      <w:tr w:rsidR="003701A5" w14:paraId="690C7843" w14:textId="77777777" w:rsidTr="00CE4EA9">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084"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CE4EA9">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021203D0" w:rsidR="003701A5" w:rsidRDefault="003E77C4" w:rsidP="003701A5">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6C870B98" w14:textId="4B4E0CBF" w:rsidR="003701A5" w:rsidRDefault="003701A5" w:rsidP="00BC057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BC0573">
              <w:rPr>
                <w:noProof/>
              </w:rPr>
              <w:t>9</w:t>
            </w:r>
          </w:p>
        </w:tc>
      </w:tr>
      <w:tr w:rsidR="001E41F3" w14:paraId="30122F0C" w14:textId="77777777" w:rsidTr="00CE4EA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077"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E4EA9">
        <w:tc>
          <w:tcPr>
            <w:tcW w:w="1843" w:type="dxa"/>
          </w:tcPr>
          <w:p w14:paraId="44A3A604" w14:textId="77777777" w:rsidR="001E41F3" w:rsidRDefault="001E41F3">
            <w:pPr>
              <w:pStyle w:val="CRCoverPage"/>
              <w:spacing w:after="0"/>
              <w:rPr>
                <w:b/>
                <w:i/>
                <w:noProof/>
                <w:sz w:val="8"/>
                <w:szCs w:val="8"/>
              </w:rPr>
            </w:pPr>
          </w:p>
        </w:tc>
        <w:tc>
          <w:tcPr>
            <w:tcW w:w="7754" w:type="dxa"/>
            <w:gridSpan w:val="10"/>
          </w:tcPr>
          <w:p w14:paraId="5524CC4E" w14:textId="77777777" w:rsidR="001E41F3" w:rsidRDefault="001E41F3">
            <w:pPr>
              <w:pStyle w:val="CRCoverPage"/>
              <w:spacing w:after="0"/>
              <w:rPr>
                <w:noProof/>
                <w:sz w:val="8"/>
                <w:szCs w:val="8"/>
              </w:rPr>
            </w:pPr>
          </w:p>
        </w:tc>
      </w:tr>
      <w:tr w:rsidR="001E41F3" w14:paraId="1256F52C" w14:textId="77777777" w:rsidTr="00CE4E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3BD3FF16" w14:textId="79F9135D" w:rsidR="008D46FE" w:rsidRDefault="008D46FE" w:rsidP="003D23AE">
            <w:pPr>
              <w:pStyle w:val="CRCoverPage"/>
              <w:spacing w:after="0"/>
              <w:rPr>
                <w:noProof/>
                <w:lang w:eastAsia="zh-CN"/>
              </w:rPr>
            </w:pPr>
            <w:r>
              <w:rPr>
                <w:rFonts w:hint="eastAsia"/>
                <w:noProof/>
                <w:lang w:eastAsia="zh-CN"/>
              </w:rPr>
              <w:t>T</w:t>
            </w:r>
            <w:r>
              <w:rPr>
                <w:noProof/>
                <w:lang w:eastAsia="zh-CN"/>
              </w:rPr>
              <w:t>he paper is to capture the draftCRs endorsed in the past meetings for Rel-19.</w:t>
            </w:r>
          </w:p>
          <w:p w14:paraId="144A8A37" w14:textId="3EF443A6" w:rsidR="00414373" w:rsidRDefault="00414373" w:rsidP="003D23AE">
            <w:pPr>
              <w:pStyle w:val="CRCoverPage"/>
              <w:spacing w:after="0"/>
              <w:rPr>
                <w:noProof/>
                <w:lang w:eastAsia="zh-CN"/>
              </w:rPr>
            </w:pPr>
            <w:r>
              <w:rPr>
                <w:noProof/>
                <w:lang w:eastAsia="zh-CN"/>
              </w:rPr>
              <w:t xml:space="preserve">In RAN4#113, Huawei draftCR R4-2420505 was endorsed. </w:t>
            </w:r>
          </w:p>
          <w:p w14:paraId="2449BF97" w14:textId="4EB96760" w:rsidR="000760AC" w:rsidRDefault="000760AC" w:rsidP="008D46FE">
            <w:pPr>
              <w:pStyle w:val="CRCoverPage"/>
              <w:spacing w:after="0"/>
              <w:rPr>
                <w:noProof/>
                <w:lang w:eastAsia="zh-CN"/>
              </w:rPr>
            </w:pPr>
            <w:r>
              <w:rPr>
                <w:rFonts w:hint="eastAsia"/>
                <w:noProof/>
                <w:lang w:eastAsia="zh-CN"/>
              </w:rPr>
              <w:t>I</w:t>
            </w:r>
            <w:r>
              <w:rPr>
                <w:noProof/>
                <w:lang w:eastAsia="zh-CN"/>
              </w:rPr>
              <w:t xml:space="preserve">n RAN4#112, Apple draftCR </w:t>
            </w:r>
            <w:r w:rsidRPr="000760AC">
              <w:rPr>
                <w:noProof/>
                <w:lang w:eastAsia="zh-CN"/>
              </w:rPr>
              <w:t>R4-2414266</w:t>
            </w:r>
            <w:r>
              <w:rPr>
                <w:noProof/>
                <w:lang w:eastAsia="zh-CN"/>
              </w:rPr>
              <w:t xml:space="preserve"> was endorsed.</w:t>
            </w:r>
          </w:p>
          <w:p w14:paraId="708AA7DE" w14:textId="3BE3914B" w:rsidR="008A474B" w:rsidRPr="00AA4FF2" w:rsidRDefault="00414373" w:rsidP="008D46FE">
            <w:pPr>
              <w:pStyle w:val="CRCoverPage"/>
              <w:spacing w:after="0"/>
              <w:rPr>
                <w:noProof/>
                <w:lang w:eastAsia="zh-CN"/>
              </w:rPr>
            </w:pPr>
            <w:r>
              <w:rPr>
                <w:rFonts w:hint="eastAsia"/>
                <w:noProof/>
                <w:lang w:eastAsia="zh-CN"/>
              </w:rPr>
              <w:t>I</w:t>
            </w:r>
            <w:r>
              <w:rPr>
                <w:noProof/>
                <w:lang w:eastAsia="zh-CN"/>
              </w:rPr>
              <w:t>n RAN4#112, Huawei draftCR R4-</w:t>
            </w:r>
            <w:r w:rsidR="008D46FE">
              <w:rPr>
                <w:noProof/>
                <w:lang w:eastAsia="zh-CN"/>
              </w:rPr>
              <w:t>2412541 was endorsed.</w:t>
            </w:r>
          </w:p>
        </w:tc>
      </w:tr>
      <w:tr w:rsidR="001E41F3" w14:paraId="4CA74D09" w14:textId="77777777" w:rsidTr="00CE4E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E4E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03" w:type="dxa"/>
            <w:gridSpan w:val="9"/>
            <w:tcBorders>
              <w:right w:val="single" w:sz="4" w:space="0" w:color="auto"/>
            </w:tcBorders>
            <w:shd w:val="pct30" w:color="FFFF00" w:fill="auto"/>
          </w:tcPr>
          <w:p w14:paraId="65A3D58E" w14:textId="399C0419" w:rsidR="00EB38A0" w:rsidRDefault="00EB38A0" w:rsidP="00EB38A0">
            <w:pPr>
              <w:pStyle w:val="CRCoverPage"/>
              <w:numPr>
                <w:ilvl w:val="0"/>
                <w:numId w:val="23"/>
              </w:numPr>
              <w:spacing w:after="0"/>
              <w:ind w:left="483"/>
              <w:rPr>
                <w:noProof/>
                <w:lang w:eastAsia="zh-CN"/>
              </w:rPr>
            </w:pPr>
            <w:r>
              <w:t xml:space="preserve">Change the </w:t>
            </w:r>
            <w:r w:rsidRPr="008A474B">
              <w:t xml:space="preserve">note for </w:t>
            </w:r>
            <w:r w:rsidRPr="007862B0">
              <w:rPr>
                <w:rFonts w:eastAsia="Times New Roman"/>
              </w:rPr>
              <w:t>CA_n77-n78</w:t>
            </w:r>
            <w:r>
              <w:t xml:space="preserve"> to NOTE 9.</w:t>
            </w:r>
          </w:p>
          <w:p w14:paraId="3BFCA071" w14:textId="68CEF19D" w:rsidR="00EB38A0" w:rsidRDefault="00EB38A0" w:rsidP="00EB38A0">
            <w:pPr>
              <w:pStyle w:val="CRCoverPage"/>
              <w:numPr>
                <w:ilvl w:val="0"/>
                <w:numId w:val="23"/>
              </w:numPr>
              <w:spacing w:after="0"/>
              <w:ind w:left="483"/>
              <w:rPr>
                <w:noProof/>
                <w:lang w:eastAsia="zh-CN"/>
              </w:rPr>
            </w:pPr>
            <w:r>
              <w:t>Merge NOTE 7 with NOTE 5, and remove NOTE 7</w:t>
            </w:r>
          </w:p>
          <w:p w14:paraId="075926FF" w14:textId="77777777" w:rsidR="00A312AA" w:rsidRDefault="003D23AE" w:rsidP="003D23AE">
            <w:pPr>
              <w:pStyle w:val="CRCoverPage"/>
              <w:numPr>
                <w:ilvl w:val="0"/>
                <w:numId w:val="23"/>
              </w:numPr>
              <w:spacing w:after="0"/>
              <w:ind w:left="483"/>
              <w:rPr>
                <w:noProof/>
                <w:lang w:eastAsia="zh-CN"/>
              </w:rPr>
            </w:pPr>
            <w:r>
              <w:rPr>
                <w:noProof/>
                <w:lang w:eastAsia="zh-CN"/>
              </w:rPr>
              <w:t>Remove ‘</w:t>
            </w:r>
            <w:r w:rsidRPr="003D23AE">
              <w:rPr>
                <w:noProof/>
                <w:lang w:eastAsia="zh-CN"/>
              </w:rPr>
              <w:t>NOTE 1:</w:t>
            </w:r>
            <w:r w:rsidRPr="003D23AE">
              <w:rPr>
                <w:noProof/>
                <w:lang w:eastAsia="zh-CN"/>
              </w:rPr>
              <w:tab/>
              <w:t>Applicable for UE supporting inter-band carrier aggregation with mandatory simultaneous Rx/Tx capability</w:t>
            </w:r>
            <w:r>
              <w:rPr>
                <w:noProof/>
                <w:lang w:eastAsia="zh-CN"/>
              </w:rPr>
              <w:t xml:space="preserve">’ for </w:t>
            </w:r>
            <w:r w:rsidRPr="003D23AE">
              <w:rPr>
                <w:noProof/>
                <w:lang w:eastAsia="zh-CN"/>
              </w:rPr>
              <w:t>FR1+FR1 FDD-TDD CA combinations</w:t>
            </w:r>
            <w:r>
              <w:rPr>
                <w:noProof/>
                <w:lang w:eastAsia="zh-CN"/>
              </w:rPr>
              <w:t xml:space="preserve"> in </w:t>
            </w:r>
            <w:r w:rsidRPr="003D23AE">
              <w:rPr>
                <w:noProof/>
                <w:lang w:eastAsia="zh-CN"/>
              </w:rPr>
              <w:t>Table 5.2A.2.1-1.</w:t>
            </w:r>
            <w:r w:rsidR="00EB38A0">
              <w:rPr>
                <w:rFonts w:hint="eastAsia"/>
                <w:noProof/>
                <w:lang w:eastAsia="zh-CN"/>
              </w:rPr>
              <w:t xml:space="preserve"> </w:t>
            </w:r>
            <w:r w:rsidR="00A312AA">
              <w:rPr>
                <w:rFonts w:hint="eastAsia"/>
                <w:noProof/>
                <w:lang w:eastAsia="zh-CN"/>
              </w:rPr>
              <w:t>A</w:t>
            </w:r>
            <w:r w:rsidR="00A312AA">
              <w:rPr>
                <w:noProof/>
                <w:lang w:eastAsia="zh-CN"/>
              </w:rPr>
              <w:t xml:space="preserve">ttached the content in </w:t>
            </w:r>
            <w:r w:rsidR="00A312AA" w:rsidRPr="00A312AA">
              <w:rPr>
                <w:noProof/>
                <w:lang w:eastAsia="zh-CN"/>
              </w:rPr>
              <w:t>endorsed CR R4-2414266</w:t>
            </w:r>
            <w:r w:rsidR="00A312AA">
              <w:rPr>
                <w:noProof/>
                <w:lang w:eastAsia="zh-CN"/>
              </w:rPr>
              <w:t xml:space="preserve"> </w:t>
            </w:r>
            <w:r w:rsidR="00EB38A0">
              <w:rPr>
                <w:noProof/>
                <w:lang w:eastAsia="zh-CN"/>
              </w:rPr>
              <w:t xml:space="preserve">in Clause </w:t>
            </w:r>
            <w:r w:rsidR="00EB38A0" w:rsidRPr="00EB38A0">
              <w:rPr>
                <w:noProof/>
                <w:lang w:eastAsia="zh-CN"/>
              </w:rPr>
              <w:t>5.2A.2</w:t>
            </w:r>
            <w:r w:rsidR="00EB38A0">
              <w:rPr>
                <w:noProof/>
                <w:lang w:eastAsia="zh-CN"/>
              </w:rPr>
              <w:t xml:space="preserve"> </w:t>
            </w:r>
            <w:r w:rsidR="00A312AA">
              <w:rPr>
                <w:noProof/>
                <w:lang w:eastAsia="zh-CN"/>
              </w:rPr>
              <w:t>as a package.</w:t>
            </w:r>
          </w:p>
          <w:p w14:paraId="31C656EC" w14:textId="52487964" w:rsidR="00F557F2" w:rsidRDefault="00F557F2" w:rsidP="003D23AE">
            <w:pPr>
              <w:pStyle w:val="CRCoverPage"/>
              <w:numPr>
                <w:ilvl w:val="0"/>
                <w:numId w:val="23"/>
              </w:numPr>
              <w:spacing w:after="0"/>
              <w:ind w:left="483"/>
              <w:rPr>
                <w:noProof/>
                <w:lang w:eastAsia="zh-CN"/>
              </w:rPr>
            </w:pPr>
            <w:r>
              <w:rPr>
                <w:rFonts w:hint="eastAsia"/>
                <w:noProof/>
                <w:lang w:eastAsia="zh-CN"/>
              </w:rPr>
              <w:t>M</w:t>
            </w:r>
            <w:r>
              <w:rPr>
                <w:noProof/>
                <w:lang w:eastAsia="zh-CN"/>
              </w:rPr>
              <w:t xml:space="preserve">ove the clarification of simultaneous Rx-Tx for TDD-FDD band combination in </w:t>
            </w:r>
            <w:r w:rsidRPr="000760AC">
              <w:rPr>
                <w:noProof/>
                <w:lang w:eastAsia="zh-CN"/>
              </w:rPr>
              <w:t>R4-2414266</w:t>
            </w:r>
            <w:r>
              <w:rPr>
                <w:noProof/>
                <w:lang w:eastAsia="zh-CN"/>
              </w:rPr>
              <w:t xml:space="preserve"> to clause 5.2A.2</w:t>
            </w:r>
            <w:r w:rsidR="003B4940">
              <w:rPr>
                <w:noProof/>
                <w:lang w:eastAsia="zh-CN"/>
              </w:rPr>
              <w:t>.</w:t>
            </w:r>
          </w:p>
        </w:tc>
      </w:tr>
      <w:tr w:rsidR="001E41F3" w14:paraId="1F886379" w14:textId="77777777" w:rsidTr="00CE4E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E4E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4303DBAD" w14:textId="77777777" w:rsidR="00F62D25" w:rsidRDefault="00F62D25" w:rsidP="00F62D25">
            <w:pPr>
              <w:pStyle w:val="CRCoverPage"/>
              <w:numPr>
                <w:ilvl w:val="0"/>
                <w:numId w:val="25"/>
              </w:numPr>
              <w:spacing w:after="0"/>
              <w:rPr>
                <w:noProof/>
                <w:lang w:eastAsia="zh-CN"/>
              </w:rPr>
            </w:pPr>
            <w:r w:rsidRPr="00F62D25">
              <w:rPr>
                <w:noProof/>
                <w:lang w:eastAsia="zh-CN"/>
              </w:rPr>
              <w:t>The non-simultaneous Rx-Tx operation notes for CA_n77-n79 and CA_n78-n79 are duplicated and redundant.</w:t>
            </w:r>
          </w:p>
          <w:p w14:paraId="5C4BEB44" w14:textId="648E529A" w:rsidR="001E41F3" w:rsidRDefault="00C3331D" w:rsidP="00F62D25">
            <w:pPr>
              <w:pStyle w:val="CRCoverPage"/>
              <w:numPr>
                <w:ilvl w:val="0"/>
                <w:numId w:val="25"/>
              </w:numPr>
              <w:spacing w:after="0"/>
              <w:rPr>
                <w:noProof/>
                <w:lang w:eastAsia="zh-CN"/>
              </w:rPr>
            </w:pPr>
            <w:r>
              <w:rPr>
                <w:noProof/>
                <w:lang w:eastAsia="zh-CN"/>
              </w:rPr>
              <w:t xml:space="preserve">The Note 1 is redundant for  </w:t>
            </w:r>
            <w:r w:rsidRPr="00C3331D">
              <w:rPr>
                <w:noProof/>
                <w:lang w:eastAsia="zh-CN"/>
              </w:rPr>
              <w:t>FR1+FR1 FDD-TDD CA combinations</w:t>
            </w:r>
            <w:r>
              <w:rPr>
                <w:noProof/>
                <w:lang w:eastAsia="zh-CN"/>
              </w:rPr>
              <w:t>.</w:t>
            </w:r>
          </w:p>
        </w:tc>
      </w:tr>
      <w:tr w:rsidR="001E41F3" w14:paraId="034AF533" w14:textId="77777777" w:rsidTr="00CE4EA9">
        <w:tc>
          <w:tcPr>
            <w:tcW w:w="2694" w:type="dxa"/>
            <w:gridSpan w:val="2"/>
          </w:tcPr>
          <w:p w14:paraId="39D9EB5B" w14:textId="77777777" w:rsidR="001E41F3" w:rsidRDefault="001E41F3">
            <w:pPr>
              <w:pStyle w:val="CRCoverPage"/>
              <w:spacing w:after="0"/>
              <w:rPr>
                <w:b/>
                <w:i/>
                <w:noProof/>
                <w:sz w:val="8"/>
                <w:szCs w:val="8"/>
              </w:rPr>
            </w:pPr>
          </w:p>
        </w:tc>
        <w:tc>
          <w:tcPr>
            <w:tcW w:w="6903" w:type="dxa"/>
            <w:gridSpan w:val="9"/>
          </w:tcPr>
          <w:p w14:paraId="7826CB1C" w14:textId="77777777" w:rsidR="001E41F3" w:rsidRDefault="001E41F3">
            <w:pPr>
              <w:pStyle w:val="CRCoverPage"/>
              <w:spacing w:after="0"/>
              <w:rPr>
                <w:noProof/>
                <w:sz w:val="8"/>
                <w:szCs w:val="8"/>
              </w:rPr>
            </w:pPr>
          </w:p>
        </w:tc>
      </w:tr>
      <w:tr w:rsidR="001E41F3" w14:paraId="6A17D7AC" w14:textId="77777777" w:rsidTr="00CE4E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2E8CC96B" w14:textId="04425A6B" w:rsidR="001E41F3" w:rsidRDefault="008A474B">
            <w:pPr>
              <w:pStyle w:val="CRCoverPage"/>
              <w:spacing w:after="0"/>
              <w:ind w:left="100"/>
              <w:rPr>
                <w:noProof/>
                <w:lang w:eastAsia="zh-CN"/>
              </w:rPr>
            </w:pPr>
            <w:r w:rsidRPr="008A474B">
              <w:rPr>
                <w:noProof/>
                <w:lang w:eastAsia="zh-CN"/>
              </w:rPr>
              <w:t>5.2A.2</w:t>
            </w:r>
          </w:p>
        </w:tc>
      </w:tr>
      <w:tr w:rsidR="001E41F3" w14:paraId="56E1E6C3" w14:textId="77777777" w:rsidTr="00CE4E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E4E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E4E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E4E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186A633D" w14:textId="2273376B" w:rsidR="001E41F3" w:rsidRDefault="003701A5" w:rsidP="00F6200B">
            <w:pPr>
              <w:pStyle w:val="CRCoverPage"/>
              <w:spacing w:after="0"/>
              <w:ind w:left="99"/>
              <w:rPr>
                <w:noProof/>
              </w:rPr>
            </w:pPr>
            <w:r>
              <w:rPr>
                <w:noProof/>
              </w:rPr>
              <w:t>TS 38.521</w:t>
            </w:r>
            <w:r>
              <w:rPr>
                <w:rFonts w:hint="eastAsia"/>
                <w:noProof/>
                <w:lang w:eastAsia="zh-CN"/>
              </w:rPr>
              <w:t>-</w:t>
            </w:r>
            <w:r w:rsidR="00F6200B">
              <w:rPr>
                <w:noProof/>
              </w:rPr>
              <w:t>1</w:t>
            </w:r>
          </w:p>
        </w:tc>
      </w:tr>
      <w:tr w:rsidR="001E41F3" w14:paraId="55C714D2" w14:textId="77777777" w:rsidTr="00CE4E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E4E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03"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E4E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E4E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E4E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6CDDB85D" w14:textId="77777777" w:rsidR="007862B0" w:rsidRPr="007862B0" w:rsidRDefault="007862B0" w:rsidP="007862B0">
      <w:pPr>
        <w:keepNext/>
        <w:keepLines/>
        <w:spacing w:before="120"/>
        <w:ind w:left="1134" w:hanging="1134"/>
        <w:outlineLvl w:val="2"/>
        <w:rPr>
          <w:rFonts w:ascii="Arial" w:eastAsia="Times New Roman" w:hAnsi="Arial"/>
          <w:sz w:val="28"/>
        </w:rPr>
      </w:pPr>
      <w:bookmarkStart w:id="3" w:name="_Toc21344190"/>
      <w:bookmarkStart w:id="4" w:name="_Toc29801674"/>
      <w:bookmarkStart w:id="5" w:name="_Toc29802098"/>
      <w:bookmarkStart w:id="6" w:name="_Toc29802723"/>
      <w:bookmarkStart w:id="7" w:name="_Toc36107465"/>
      <w:bookmarkStart w:id="8" w:name="_Toc37251224"/>
      <w:bookmarkStart w:id="9" w:name="_Toc45888003"/>
      <w:bookmarkStart w:id="10" w:name="_Toc45888602"/>
      <w:bookmarkStart w:id="11" w:name="_Toc61367242"/>
      <w:bookmarkStart w:id="12" w:name="_Toc61372625"/>
      <w:bookmarkStart w:id="13" w:name="_Toc68230565"/>
      <w:bookmarkStart w:id="14" w:name="_Toc69083978"/>
      <w:bookmarkStart w:id="15" w:name="_Toc75466984"/>
      <w:bookmarkStart w:id="16" w:name="_Toc76509006"/>
      <w:bookmarkStart w:id="17" w:name="_Toc76717996"/>
      <w:bookmarkStart w:id="18" w:name="_Toc83580306"/>
      <w:bookmarkStart w:id="19" w:name="_Toc84404815"/>
      <w:bookmarkStart w:id="20" w:name="_Toc84413424"/>
      <w:r w:rsidRPr="007862B0">
        <w:rPr>
          <w:rFonts w:ascii="Arial" w:eastAsia="Times New Roman" w:hAnsi="Arial"/>
          <w:sz w:val="28"/>
        </w:rPr>
        <w:t>5.2A.2</w:t>
      </w:r>
      <w:r w:rsidRPr="007862B0">
        <w:rPr>
          <w:rFonts w:ascii="Arial" w:eastAsia="Times New Roman" w:hAnsi="Arial"/>
          <w:sz w:val="28"/>
        </w:rPr>
        <w:tab/>
        <w:t>Inter-band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0F6B449" w14:textId="77777777" w:rsidR="007862B0" w:rsidRPr="007862B0" w:rsidRDefault="007862B0" w:rsidP="007862B0">
      <w:pPr>
        <w:rPr>
          <w:rFonts w:eastAsia="Times New Roman"/>
        </w:rPr>
      </w:pPr>
      <w:r w:rsidRPr="007862B0">
        <w:rPr>
          <w:rFonts w:eastAsia="Times New Roman"/>
        </w:rPr>
        <w:t xml:space="preserve">NR inter-band carrier aggregation is designed to operate in the operating bands defined in Table 5.2A.2.1-1, </w:t>
      </w:r>
      <w:r w:rsidRPr="007862B0">
        <w:rPr>
          <w:rFonts w:eastAsia="Times New Roman" w:hint="eastAsia"/>
        </w:rPr>
        <w:t>5.2A.2</w:t>
      </w:r>
      <w:r w:rsidRPr="007862B0">
        <w:rPr>
          <w:rFonts w:eastAsia="Times New Roman"/>
        </w:rPr>
        <w:t>.2</w:t>
      </w:r>
      <w:r w:rsidRPr="007862B0">
        <w:rPr>
          <w:rFonts w:eastAsia="Times New Roman" w:hint="eastAsia"/>
        </w:rPr>
        <w:t>-</w:t>
      </w:r>
      <w:r w:rsidRPr="007862B0">
        <w:rPr>
          <w:rFonts w:eastAsia="Times New Roman"/>
        </w:rPr>
        <w:t>1</w:t>
      </w:r>
      <w:r w:rsidRPr="007862B0">
        <w:rPr>
          <w:rFonts w:eastAsia="Times New Roman" w:hint="eastAsia"/>
        </w:rPr>
        <w:t xml:space="preserve"> and Table</w:t>
      </w:r>
      <w:r w:rsidRPr="007862B0">
        <w:rPr>
          <w:rFonts w:eastAsia="Times New Roman"/>
        </w:rPr>
        <w:t> </w:t>
      </w:r>
      <w:r w:rsidRPr="007862B0">
        <w:rPr>
          <w:rFonts w:eastAsia="Times New Roman" w:hint="eastAsia"/>
        </w:rPr>
        <w:t>5.2A.2</w:t>
      </w:r>
      <w:r w:rsidRPr="007862B0">
        <w:rPr>
          <w:rFonts w:eastAsia="Times New Roman"/>
        </w:rPr>
        <w:t>.3</w:t>
      </w:r>
      <w:r w:rsidRPr="007862B0">
        <w:rPr>
          <w:rFonts w:eastAsia="Times New Roman" w:hint="eastAsia"/>
        </w:rPr>
        <w:t>-</w:t>
      </w:r>
      <w:r w:rsidRPr="007862B0">
        <w:rPr>
          <w:rFonts w:eastAsia="Times New Roman"/>
        </w:rPr>
        <w:t>1, where all operating bands are within FR1.</w:t>
      </w:r>
    </w:p>
    <w:p w14:paraId="636F0898" w14:textId="77777777" w:rsidR="007862B0" w:rsidRPr="007862B0" w:rsidRDefault="007862B0" w:rsidP="007862B0">
      <w:pPr>
        <w:rPr>
          <w:rFonts w:eastAsia="Times New Roman"/>
        </w:rPr>
      </w:pPr>
      <w:r w:rsidRPr="007862B0">
        <w:rPr>
          <w:rFonts w:eastAsia="Times New Roman"/>
        </w:rPr>
        <w:t xml:space="preserve">If the mandatory simultaneous Rx/Tx capability applies for a </w:t>
      </w:r>
      <w:r w:rsidRPr="007862B0">
        <w:rPr>
          <w:rFonts w:eastAsia="Times New Roman" w:hint="eastAsia"/>
          <w:lang w:eastAsia="zh-CN"/>
        </w:rPr>
        <w:t>low</w:t>
      </w:r>
      <w:r w:rsidRPr="007862B0">
        <w:rPr>
          <w:rFonts w:eastAsia="Times New Roman"/>
        </w:rPr>
        <w:t>er order band combination, when the applicable lower order band combination is a band pair in a higher order band combination, the mandatory simultaneous Rx/Tx capability also applies for the band pair in the higher order band combination.</w:t>
      </w:r>
    </w:p>
    <w:p w14:paraId="363C8F07" w14:textId="77777777" w:rsidR="00666660" w:rsidRDefault="00666660" w:rsidP="00666660">
      <w:pPr>
        <w:rPr>
          <w:noProof/>
        </w:rPr>
      </w:pPr>
      <w:ins w:id="21" w:author="Apple" w:date="2024-07-26T13:13:00Z">
        <w:r>
          <w:rPr>
            <w:noProof/>
          </w:rPr>
          <w:t>Unless stated otherwise, s</w:t>
        </w:r>
      </w:ins>
      <w:ins w:id="22" w:author="Apple" w:date="2024-07-26T12:40:00Z">
        <w:r>
          <w:rPr>
            <w:noProof/>
          </w:rPr>
          <w:t>imultaneous Rx/Tx</w:t>
        </w:r>
      </w:ins>
      <w:ins w:id="23" w:author="Apple" w:date="2024-08-20T08:40:00Z">
        <w:r>
          <w:rPr>
            <w:noProof/>
          </w:rPr>
          <w:t xml:space="preserve"> capability</w:t>
        </w:r>
      </w:ins>
      <w:ins w:id="24" w:author="Apple" w:date="2024-07-26T12:40:00Z">
        <w:r>
          <w:rPr>
            <w:noProof/>
          </w:rPr>
          <w:t xml:space="preserve"> is </w:t>
        </w:r>
      </w:ins>
      <w:ins w:id="25" w:author="Apple" w:date="2024-08-20T08:39:00Z">
        <w:r>
          <w:rPr>
            <w:noProof/>
          </w:rPr>
          <w:t xml:space="preserve">mandatory </w:t>
        </w:r>
      </w:ins>
      <w:ins w:id="26" w:author="Apple" w:date="2024-07-26T13:14:00Z">
        <w:r>
          <w:rPr>
            <w:noProof/>
          </w:rPr>
          <w:t>for</w:t>
        </w:r>
      </w:ins>
      <w:ins w:id="27" w:author="Apple" w:date="2024-07-26T13:12:00Z">
        <w:r>
          <w:rPr>
            <w:noProof/>
          </w:rPr>
          <w:t xml:space="preserve"> </w:t>
        </w:r>
        <w:r>
          <w:rPr>
            <w:bCs/>
          </w:rPr>
          <w:t>FR1+FR1</w:t>
        </w:r>
      </w:ins>
      <w:ins w:id="28" w:author="Apple" w:date="2024-07-26T12:40:00Z">
        <w:r>
          <w:rPr>
            <w:noProof/>
          </w:rPr>
          <w:t xml:space="preserve"> FDD-TDD </w:t>
        </w:r>
      </w:ins>
      <w:ins w:id="29" w:author="Apple" w:date="2024-07-26T12:48:00Z">
        <w:r>
          <w:rPr>
            <w:noProof/>
          </w:rPr>
          <w:t>CA</w:t>
        </w:r>
      </w:ins>
      <w:ins w:id="30" w:author="Apple" w:date="2024-07-26T13:14:00Z">
        <w:r>
          <w:rPr>
            <w:noProof/>
          </w:rPr>
          <w:t xml:space="preserve"> combinations</w:t>
        </w:r>
      </w:ins>
      <w:ins w:id="31" w:author="Apple" w:date="2024-07-26T12:43:00Z">
        <w:r>
          <w:rPr>
            <w:noProof/>
          </w:rPr>
          <w:t>.</w:t>
        </w:r>
      </w:ins>
    </w:p>
    <w:p w14:paraId="455D6637"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lastRenderedPageBreak/>
        <w:t>Table 5.2A.2-1: Void</w:t>
      </w:r>
    </w:p>
    <w:p w14:paraId="2B271D34"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t>Table 5.2A.2-2: Void</w:t>
      </w:r>
    </w:p>
    <w:p w14:paraId="169829D6"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t>Table 5.2A.2-3: Void</w:t>
      </w:r>
    </w:p>
    <w:p w14:paraId="6689B754" w14:textId="77777777" w:rsidR="007862B0" w:rsidRPr="007862B0" w:rsidRDefault="007862B0" w:rsidP="007862B0">
      <w:pPr>
        <w:keepNext/>
        <w:keepLines/>
        <w:spacing w:before="120"/>
        <w:ind w:left="1418" w:hanging="1418"/>
        <w:outlineLvl w:val="3"/>
        <w:rPr>
          <w:rFonts w:ascii="Arial" w:eastAsia="Times New Roman" w:hAnsi="Arial"/>
          <w:sz w:val="24"/>
        </w:rPr>
      </w:pPr>
      <w:bookmarkStart w:id="32" w:name="_Toc45888004"/>
      <w:bookmarkStart w:id="33" w:name="_Toc45888603"/>
      <w:bookmarkStart w:id="34" w:name="_Toc61367243"/>
      <w:bookmarkStart w:id="35" w:name="_Toc61372626"/>
      <w:bookmarkStart w:id="36" w:name="_Toc68230566"/>
      <w:bookmarkStart w:id="37" w:name="_Toc69083979"/>
      <w:bookmarkStart w:id="38" w:name="_Toc75466985"/>
      <w:bookmarkStart w:id="39" w:name="_Toc76509007"/>
      <w:bookmarkStart w:id="40" w:name="_Toc76717997"/>
      <w:bookmarkStart w:id="41" w:name="_Toc83580307"/>
      <w:bookmarkStart w:id="42" w:name="_Toc84404816"/>
      <w:bookmarkStart w:id="43" w:name="_Toc84413425"/>
      <w:r w:rsidRPr="007862B0">
        <w:rPr>
          <w:rFonts w:ascii="Arial" w:eastAsia="Times New Roman" w:hAnsi="Arial"/>
          <w:sz w:val="24"/>
        </w:rPr>
        <w:t>5.2A.2.1</w:t>
      </w:r>
      <w:r w:rsidRPr="007862B0">
        <w:rPr>
          <w:rFonts w:ascii="Arial" w:eastAsia="Times New Roman" w:hAnsi="Arial"/>
          <w:sz w:val="24"/>
        </w:rPr>
        <w:tab/>
        <w:t>Inter-band CA (</w:t>
      </w:r>
      <w:r w:rsidRPr="007862B0">
        <w:rPr>
          <w:rFonts w:ascii="Arial" w:eastAsia="Times New Roman" w:hAnsi="Arial"/>
          <w:bCs/>
          <w:sz w:val="24"/>
        </w:rPr>
        <w:t>two bands)</w:t>
      </w:r>
      <w:bookmarkEnd w:id="32"/>
      <w:bookmarkEnd w:id="33"/>
      <w:bookmarkEnd w:id="34"/>
      <w:bookmarkEnd w:id="35"/>
      <w:bookmarkEnd w:id="36"/>
      <w:bookmarkEnd w:id="37"/>
      <w:bookmarkEnd w:id="38"/>
      <w:bookmarkEnd w:id="39"/>
      <w:bookmarkEnd w:id="40"/>
      <w:bookmarkEnd w:id="41"/>
      <w:bookmarkEnd w:id="42"/>
      <w:bookmarkEnd w:id="43"/>
    </w:p>
    <w:p w14:paraId="7480EDB5"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7862B0" w:rsidRPr="007862B0" w14:paraId="25C5F1B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12C222E" w14:textId="77777777" w:rsidR="007862B0" w:rsidRPr="007862B0" w:rsidRDefault="007862B0" w:rsidP="007862B0">
            <w:pPr>
              <w:keepNext/>
              <w:keepLines/>
              <w:spacing w:after="0"/>
              <w:jc w:val="center"/>
              <w:rPr>
                <w:rFonts w:ascii="Arial" w:eastAsia="Times New Roman" w:hAnsi="Arial"/>
                <w:b/>
                <w:sz w:val="18"/>
              </w:rPr>
            </w:pPr>
            <w:r w:rsidRPr="007862B0">
              <w:rPr>
                <w:rFonts w:ascii="Arial" w:eastAsia="Times New Roman" w:hAnsi="Arial"/>
                <w:b/>
                <w:sz w:val="18"/>
              </w:rP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65280810" w14:textId="77777777" w:rsidR="007862B0" w:rsidRPr="007862B0" w:rsidRDefault="007862B0" w:rsidP="007862B0">
            <w:pPr>
              <w:keepNext/>
              <w:keepLines/>
              <w:spacing w:after="0"/>
              <w:jc w:val="center"/>
              <w:rPr>
                <w:rFonts w:ascii="Arial" w:eastAsia="Times New Roman" w:hAnsi="Arial"/>
                <w:b/>
                <w:sz w:val="18"/>
              </w:rPr>
            </w:pPr>
            <w:r w:rsidRPr="007862B0">
              <w:rPr>
                <w:rFonts w:ascii="Arial" w:eastAsia="Times New Roman" w:hAnsi="Arial"/>
                <w:b/>
                <w:sz w:val="18"/>
              </w:rPr>
              <w:t>NR Band</w:t>
            </w:r>
          </w:p>
          <w:p w14:paraId="4BCA4759" w14:textId="77777777" w:rsidR="007862B0" w:rsidRPr="007862B0" w:rsidRDefault="007862B0" w:rsidP="007862B0">
            <w:pPr>
              <w:keepNext/>
              <w:keepLines/>
              <w:spacing w:after="0"/>
              <w:jc w:val="center"/>
              <w:rPr>
                <w:rFonts w:ascii="Arial" w:eastAsia="Times New Roman" w:hAnsi="Arial"/>
                <w:b/>
                <w:sz w:val="18"/>
              </w:rPr>
            </w:pPr>
            <w:r w:rsidRPr="007862B0">
              <w:rPr>
                <w:rFonts w:ascii="Arial" w:eastAsia="Times New Roman"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A1FECA3" w14:textId="77777777" w:rsidR="007862B0" w:rsidRPr="007862B0" w:rsidRDefault="007862B0" w:rsidP="007862B0">
            <w:pPr>
              <w:keepNext/>
              <w:keepLines/>
              <w:spacing w:after="0"/>
              <w:jc w:val="center"/>
              <w:rPr>
                <w:rFonts w:ascii="Arial" w:eastAsia="Times New Roman" w:hAnsi="Arial"/>
                <w:b/>
                <w:sz w:val="18"/>
              </w:rPr>
            </w:pPr>
            <w:r w:rsidRPr="007862B0">
              <w:rPr>
                <w:rFonts w:ascii="Arial" w:eastAsia="Times New Roman" w:hAnsi="Arial"/>
                <w:b/>
                <w:sz w:val="18"/>
                <w:lang w:eastAsia="zh-CN"/>
              </w:rPr>
              <w:t>DL interruption allowed</w:t>
            </w:r>
            <w:r w:rsidRPr="007862B0">
              <w:rPr>
                <w:rFonts w:ascii="Arial" w:eastAsia="Times New Roman" w:hAnsi="Arial" w:hint="eastAsia"/>
                <w:b/>
                <w:sz w:val="18"/>
                <w:lang w:eastAsia="zh-CN"/>
              </w:rPr>
              <w:t xml:space="preserve"> (</w:t>
            </w:r>
            <w:r w:rsidRPr="007862B0">
              <w:rPr>
                <w:rFonts w:ascii="Arial" w:eastAsia="Times New Roman" w:hAnsi="Arial"/>
                <w:b/>
                <w:sz w:val="18"/>
                <w:lang w:eastAsia="zh-CN"/>
              </w:rPr>
              <w:t>Note</w:t>
            </w:r>
            <w:r w:rsidRPr="007862B0">
              <w:rPr>
                <w:rFonts w:ascii="Arial" w:eastAsia="Times New Roman" w:hAnsi="Arial" w:hint="eastAsia"/>
                <w:b/>
                <w:sz w:val="18"/>
                <w:lang w:eastAsia="zh-CN"/>
              </w:rPr>
              <w:t xml:space="preserve"> </w:t>
            </w:r>
            <w:r w:rsidRPr="007862B0">
              <w:rPr>
                <w:rFonts w:ascii="Arial" w:eastAsia="Times New Roman" w:hAnsi="Arial"/>
                <w:b/>
                <w:sz w:val="18"/>
                <w:lang w:eastAsia="zh-CN"/>
              </w:rPr>
              <w:t>8</w:t>
            </w:r>
            <w:r w:rsidRPr="007862B0">
              <w:rPr>
                <w:rFonts w:ascii="Arial" w:eastAsia="Times New Roman" w:hAnsi="Arial" w:hint="eastAsia"/>
                <w:b/>
                <w:sz w:val="18"/>
                <w:lang w:eastAsia="zh-CN"/>
              </w:rPr>
              <w:t>)</w:t>
            </w:r>
          </w:p>
        </w:tc>
      </w:tr>
      <w:tr w:rsidR="007862B0" w:rsidRPr="007862B0" w14:paraId="5FD518E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5D7FFA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3A76BC2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781BDC0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831250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D28B19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6D3150E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n1</w:t>
            </w:r>
            <w:r w:rsidRPr="007862B0">
              <w:rPr>
                <w:rFonts w:ascii="Arial" w:eastAsia="Times New Roman" w:hAnsi="Arial" w:cs="Arial" w:hint="eastAsia"/>
                <w:sz w:val="18"/>
                <w:szCs w:val="18"/>
                <w:lang w:val="en-US" w:eastAsia="zh-CN"/>
              </w:rPr>
              <w:t xml:space="preserve">, </w:t>
            </w:r>
            <w:r w:rsidRPr="007862B0">
              <w:rPr>
                <w:rFonts w:ascii="Arial" w:eastAsia="Times New Roman" w:hAnsi="Arial" w:cs="Arial"/>
                <w:sz w:val="18"/>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17FAB65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A914B2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065809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101EF0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323C9E4A"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9BEFBE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2FE1CC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39A385F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515735F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A0D29E7"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ED2DAA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CA_n1-n</w:t>
            </w:r>
            <w:r w:rsidRPr="007862B0">
              <w:rPr>
                <w:rFonts w:ascii="Arial" w:eastAsia="Times New Roman" w:hAnsi="Arial"/>
                <w:sz w:val="18"/>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0A1C38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w:t>
            </w:r>
            <w:r w:rsidRPr="007862B0">
              <w:rPr>
                <w:rFonts w:ascii="Arial" w:eastAsia="Times New Roman" w:hAnsi="Arial"/>
                <w:sz w:val="18"/>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77B15B6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A69253B"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60D83D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eastAsia="zh-CN"/>
              </w:rPr>
              <w:t>CA</w:t>
            </w:r>
            <w:r w:rsidRPr="007862B0">
              <w:rPr>
                <w:rFonts w:ascii="Arial" w:eastAsia="Times New Roman" w:hAnsi="Arial"/>
                <w:bCs/>
                <w:sz w:val="18"/>
              </w:rPr>
              <w:t>_</w:t>
            </w:r>
            <w:r w:rsidRPr="007862B0">
              <w:rPr>
                <w:rFonts w:ascii="Arial" w:eastAsia="Times New Roman" w:hAnsi="Arial"/>
                <w:bCs/>
                <w:sz w:val="18"/>
                <w:lang w:val="en-US" w:eastAsia="zh-CN"/>
              </w:rPr>
              <w:t>n1</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1F88CCA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n1</w:t>
            </w:r>
            <w:r w:rsidRPr="007862B0">
              <w:rPr>
                <w:rFonts w:ascii="Arial" w:eastAsia="Times New Roman" w:hAnsi="Arial" w:hint="eastAsia"/>
                <w:bCs/>
                <w:sz w:val="18"/>
                <w:lang w:val="en-US" w:eastAsia="zh-CN"/>
              </w:rPr>
              <w:t xml:space="preserve">, </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5E1F861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7E5AB12"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EC63DB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eastAsia="zh-CN"/>
              </w:rPr>
              <w:t>CA</w:t>
            </w:r>
            <w:r w:rsidRPr="007862B0">
              <w:rPr>
                <w:rFonts w:ascii="Arial" w:eastAsia="Times New Roman" w:hAnsi="Arial"/>
                <w:bCs/>
                <w:sz w:val="18"/>
              </w:rPr>
              <w:t>_</w:t>
            </w:r>
            <w:r w:rsidRPr="007862B0">
              <w:rPr>
                <w:rFonts w:ascii="Arial" w:eastAsia="Times New Roman" w:hAnsi="Arial"/>
                <w:bCs/>
                <w:sz w:val="18"/>
                <w:lang w:val="en-US" w:eastAsia="zh-CN"/>
              </w:rPr>
              <w:t>n1</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n2</w:t>
            </w:r>
            <w:r w:rsidRPr="007862B0">
              <w:rPr>
                <w:rFonts w:ascii="Arial" w:eastAsia="Times New Roman" w:hAnsi="Arial" w:hint="eastAsia"/>
                <w:bCs/>
                <w:sz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0639B9D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n1</w:t>
            </w:r>
            <w:r w:rsidRPr="007862B0">
              <w:rPr>
                <w:rFonts w:ascii="Arial" w:eastAsia="Times New Roman" w:hAnsi="Arial" w:hint="eastAsia"/>
                <w:bCs/>
                <w:sz w:val="18"/>
                <w:lang w:val="en-US" w:eastAsia="zh-CN"/>
              </w:rPr>
              <w:t xml:space="preserve">, </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6F9B67B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C8EECD2"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0E0AD2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466076C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7DBAA66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BECD311"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2203D09"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cs="Arial"/>
                <w:sz w:val="18"/>
                <w:szCs w:val="18"/>
                <w:lang w:val="en-US" w:eastAsia="zh-CN"/>
              </w:rPr>
              <w:t>CA_n1-n</w:t>
            </w:r>
            <w:r w:rsidRPr="007862B0">
              <w:rPr>
                <w:rFonts w:ascii="Arial" w:eastAsia="Times New Roman" w:hAnsi="Arial" w:cs="Arial" w:hint="eastAsia"/>
                <w:sz w:val="18"/>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79D248C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133ED13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866D2C7"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76A13D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3B87B88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60BE1CE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1101FD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BB123D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bCs/>
                <w:sz w:val="18"/>
                <w:szCs w:val="18"/>
                <w:lang w:val="en-US"/>
              </w:rPr>
              <w:t>CA_n1-n41</w:t>
            </w:r>
            <w:del w:id="44"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75B8B93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4AA618B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4D7A77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2A26DBF"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cs="Arial"/>
                <w:bCs/>
                <w:sz w:val="18"/>
                <w:szCs w:val="18"/>
                <w:lang w:val="en-US"/>
              </w:rPr>
              <w:t>CA_n1-n4</w:t>
            </w:r>
            <w:r w:rsidRPr="007862B0">
              <w:rPr>
                <w:rFonts w:ascii="Arial" w:eastAsia="Times New Roman" w:hAnsi="Arial" w:cs="Arial" w:hint="eastAsia"/>
                <w:bCs/>
                <w:sz w:val="18"/>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6C590EC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2F98D2B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1BC68C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03F7D6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CA_n1-n</w:t>
            </w:r>
            <w:r w:rsidRPr="007862B0">
              <w:rPr>
                <w:rFonts w:ascii="Arial" w:eastAsia="Times New Roman" w:hAnsi="Arial" w:cs="Arial" w:hint="eastAsia"/>
                <w:sz w:val="18"/>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0EBAD31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3040670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6AED45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40D7FB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CA_n1-n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4E8E03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4EDED2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575569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C15072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CA_n1-n75</w:t>
            </w:r>
          </w:p>
        </w:tc>
        <w:tc>
          <w:tcPr>
            <w:tcW w:w="2552" w:type="dxa"/>
            <w:tcBorders>
              <w:top w:val="single" w:sz="4" w:space="0" w:color="auto"/>
              <w:left w:val="single" w:sz="4" w:space="0" w:color="auto"/>
              <w:bottom w:val="single" w:sz="4" w:space="0" w:color="auto"/>
              <w:right w:val="single" w:sz="4" w:space="0" w:color="auto"/>
            </w:tcBorders>
          </w:tcPr>
          <w:p w14:paraId="5DBFBB6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w:t>
            </w:r>
            <w:r w:rsidRPr="007862B0">
              <w:rPr>
                <w:rFonts w:ascii="Arial" w:eastAsia="Times New Roman" w:hAnsi="Arial"/>
                <w:sz w:val="18"/>
                <w:lang w:val="en-US" w:eastAsia="zh-CN"/>
              </w:rPr>
              <w:t>7</w:t>
            </w:r>
            <w:r w:rsidRPr="007862B0">
              <w:rPr>
                <w:rFonts w:ascii="Arial" w:eastAsia="Times New Roman" w:hAnsi="Arial" w:hint="eastAsia"/>
                <w:sz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F84672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FCF21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187FDDA" w14:textId="77777777" w:rsidR="007862B0" w:rsidRPr="007862B0" w:rsidRDefault="007862B0" w:rsidP="007862B0">
            <w:pPr>
              <w:keepNext/>
              <w:keepLines/>
              <w:spacing w:after="0"/>
              <w:jc w:val="center"/>
              <w:rPr>
                <w:rFonts w:ascii="Arial" w:eastAsia="Times New Roman" w:hAnsi="Arial"/>
                <w:sz w:val="18"/>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1</w:t>
            </w:r>
            <w:r w:rsidRPr="007862B0">
              <w:rPr>
                <w:rFonts w:ascii="Arial" w:eastAsia="Times New Roman" w:hAnsi="Arial"/>
                <w:sz w:val="18"/>
              </w:rPr>
              <w:t>-n77</w:t>
            </w:r>
            <w:del w:id="45"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9227EF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n1</w:t>
            </w:r>
            <w:r w:rsidRPr="007862B0">
              <w:rPr>
                <w:rFonts w:ascii="Arial" w:eastAsia="Times New Roman" w:hAnsi="Arial"/>
                <w:sz w:val="18"/>
              </w:rPr>
              <w:t>, n77</w:t>
            </w:r>
          </w:p>
        </w:tc>
        <w:tc>
          <w:tcPr>
            <w:tcW w:w="2552" w:type="dxa"/>
            <w:tcBorders>
              <w:top w:val="single" w:sz="4" w:space="0" w:color="auto"/>
              <w:left w:val="single" w:sz="4" w:space="0" w:color="auto"/>
              <w:bottom w:val="single" w:sz="4" w:space="0" w:color="auto"/>
              <w:right w:val="single" w:sz="4" w:space="0" w:color="auto"/>
            </w:tcBorders>
          </w:tcPr>
          <w:p w14:paraId="0B6DC3C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50FBFCF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EE0A17D" w14:textId="77777777" w:rsidR="007862B0" w:rsidRPr="007862B0" w:rsidRDefault="007862B0" w:rsidP="007862B0">
            <w:pPr>
              <w:keepNext/>
              <w:keepLines/>
              <w:spacing w:after="0"/>
              <w:jc w:val="center"/>
              <w:rPr>
                <w:rFonts w:ascii="Arial" w:eastAsia="Times New Roman" w:hAnsi="Arial"/>
                <w:sz w:val="18"/>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1</w:t>
            </w:r>
            <w:r w:rsidRPr="007862B0">
              <w:rPr>
                <w:rFonts w:ascii="Arial" w:eastAsia="Times New Roman" w:hAnsi="Arial"/>
                <w:sz w:val="18"/>
              </w:rPr>
              <w:t>-n7</w:t>
            </w:r>
            <w:r w:rsidRPr="007862B0">
              <w:rPr>
                <w:rFonts w:ascii="Arial" w:eastAsia="Times New Roman" w:hAnsi="Arial" w:hint="eastAsia"/>
                <w:sz w:val="18"/>
                <w:lang w:val="en-US" w:eastAsia="zh-CN"/>
              </w:rPr>
              <w:t>8</w:t>
            </w:r>
            <w:del w:id="46"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6AA034A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w:t>
            </w:r>
            <w:r w:rsidRPr="007862B0">
              <w:rPr>
                <w:rFonts w:ascii="Arial" w:eastAsia="Times New Roman" w:hAnsi="Arial"/>
                <w:sz w:val="18"/>
              </w:rPr>
              <w:t>, n7</w:t>
            </w:r>
            <w:r w:rsidRPr="007862B0">
              <w:rPr>
                <w:rFonts w:ascii="Arial" w:eastAsia="Times New Roman" w:hAnsi="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F10579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4DC3172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E2363EB" w14:textId="77777777" w:rsidR="007862B0" w:rsidRPr="007862B0" w:rsidRDefault="007862B0" w:rsidP="007862B0">
            <w:pPr>
              <w:keepNext/>
              <w:keepLines/>
              <w:spacing w:after="0"/>
              <w:jc w:val="center"/>
              <w:rPr>
                <w:rFonts w:ascii="Arial" w:eastAsia="Times New Roman" w:hAnsi="Arial"/>
                <w:sz w:val="18"/>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1</w:t>
            </w:r>
            <w:r w:rsidRPr="007862B0">
              <w:rPr>
                <w:rFonts w:ascii="Arial" w:eastAsia="Times New Roman" w:hAnsi="Arial"/>
                <w:sz w:val="18"/>
              </w:rPr>
              <w:t>-n7</w:t>
            </w:r>
            <w:r w:rsidRPr="007862B0">
              <w:rPr>
                <w:rFonts w:ascii="Arial" w:eastAsia="Times New Roman" w:hAnsi="Arial" w:hint="eastAsia"/>
                <w:sz w:val="18"/>
                <w:lang w:val="en-US" w:eastAsia="zh-CN"/>
              </w:rPr>
              <w:t>9</w:t>
            </w:r>
            <w:del w:id="47"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5EBD1B5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w:t>
            </w:r>
            <w:r w:rsidRPr="007862B0">
              <w:rPr>
                <w:rFonts w:ascii="Arial" w:eastAsia="Times New Roman" w:hAnsi="Arial"/>
                <w:sz w:val="18"/>
              </w:rPr>
              <w:t>, n7</w:t>
            </w:r>
            <w:r w:rsidRPr="007862B0">
              <w:rPr>
                <w:rFonts w:ascii="Arial" w:eastAsia="Times New Roman" w:hAnsi="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7CDD07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797AA2B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05B4C2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CA_n1-n102</w:t>
            </w:r>
          </w:p>
        </w:tc>
        <w:tc>
          <w:tcPr>
            <w:tcW w:w="2552" w:type="dxa"/>
            <w:tcBorders>
              <w:top w:val="single" w:sz="4" w:space="0" w:color="auto"/>
              <w:left w:val="single" w:sz="4" w:space="0" w:color="auto"/>
              <w:bottom w:val="single" w:sz="4" w:space="0" w:color="auto"/>
              <w:right w:val="single" w:sz="4" w:space="0" w:color="auto"/>
            </w:tcBorders>
          </w:tcPr>
          <w:p w14:paraId="5984E44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n1</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5A368AE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32D7643"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0C1438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CA_n1-n1</w:t>
            </w:r>
            <w:r w:rsidRPr="007862B0">
              <w:rPr>
                <w:rFonts w:ascii="Arial" w:eastAsia="Times New Roman" w:hAnsi="Arial" w:cs="Arial" w:hint="eastAsia"/>
                <w:color w:val="000000"/>
                <w:sz w:val="18"/>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tcPr>
          <w:p w14:paraId="4148BEC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n1</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w:t>
            </w:r>
            <w:r w:rsidRPr="007862B0">
              <w:rPr>
                <w:rFonts w:ascii="Arial" w:eastAsia="Times New Roman" w:hAnsi="Arial" w:cs="Arial" w:hint="eastAsia"/>
                <w:color w:val="000000"/>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ECABFD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0039F0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21ED12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534B168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02ABB32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C15421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5F99A0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0397DDE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7427F60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191A7C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695D31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CA_n2-n</w:t>
            </w:r>
            <w:r w:rsidRPr="007862B0">
              <w:rPr>
                <w:rFonts w:ascii="Arial" w:eastAsia="Times New Roman" w:hAnsi="Arial" w:cs="Arial" w:hint="eastAsia"/>
                <w:bCs/>
                <w:sz w:val="18"/>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0CCECAB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7443369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AF6450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BDE593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CA_n2-n</w:t>
            </w:r>
            <w:r w:rsidRPr="007862B0">
              <w:rPr>
                <w:rFonts w:ascii="Arial" w:eastAsia="Times New Roman" w:hAnsi="Arial" w:cs="Arial" w:hint="eastAsia"/>
                <w:bCs/>
                <w:sz w:val="18"/>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7C12016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59CCA58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F6B724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4C28DA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CA_n2-n</w:t>
            </w:r>
            <w:r w:rsidRPr="007862B0">
              <w:rPr>
                <w:rFonts w:ascii="Arial" w:eastAsia="Times New Roman" w:hAnsi="Arial" w:hint="eastAsia"/>
                <w:sz w:val="18"/>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66C152C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21907F2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45DED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80C0FF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21CC7DF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3D088E3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156945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F83347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1780F9A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49F61A2A"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2EC448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185108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8D8568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3E7D2B2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BC4EC3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D0E3AC7" w14:textId="77777777" w:rsidR="007862B0" w:rsidRPr="007862B0" w:rsidRDefault="007862B0" w:rsidP="007862B0">
            <w:pPr>
              <w:keepNext/>
              <w:keepLines/>
              <w:spacing w:after="0"/>
              <w:jc w:val="center"/>
              <w:rPr>
                <w:rFonts w:ascii="Arial" w:eastAsia="Times New Roman" w:hAnsi="Arial"/>
                <w:sz w:val="18"/>
                <w:lang w:val="en-US" w:eastAsia="zh-CN"/>
              </w:rPr>
            </w:pPr>
            <w:proofErr w:type="spellStart"/>
            <w:r w:rsidRPr="007862B0">
              <w:rPr>
                <w:rFonts w:ascii="Arial" w:eastAsia="Yu Mincho" w:hAnsi="Arial" w:cs="Arial"/>
                <w:sz w:val="18"/>
                <w:szCs w:val="18"/>
                <w:lang w:eastAsia="ko-KR"/>
              </w:rPr>
              <w:t>CA_n</w:t>
            </w:r>
            <w:proofErr w:type="spellEnd"/>
            <w:r w:rsidRPr="007862B0">
              <w:rPr>
                <w:rFonts w:ascii="Arial" w:eastAsia="Yu Mincho" w:hAnsi="Arial" w:cs="Arial"/>
                <w:sz w:val="18"/>
                <w:szCs w:val="18"/>
                <w:lang w:val="en-US" w:eastAsia="ko-KR"/>
              </w:rPr>
              <w:t>2</w:t>
            </w:r>
            <w:r w:rsidRPr="007862B0">
              <w:rPr>
                <w:rFonts w:ascii="Arial" w:eastAsia="Yu Mincho" w:hAnsi="Arial" w:cs="Arial"/>
                <w:sz w:val="18"/>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5F1933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5FA8DA2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B6B6AD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CA6FE13" w14:textId="77777777" w:rsidR="007862B0" w:rsidRPr="007862B0" w:rsidRDefault="007862B0" w:rsidP="007862B0">
            <w:pPr>
              <w:keepNext/>
              <w:keepLines/>
              <w:spacing w:after="0"/>
              <w:jc w:val="center"/>
              <w:rPr>
                <w:rFonts w:ascii="Arial" w:eastAsia="Times New Roman" w:hAnsi="Arial"/>
                <w:sz w:val="18"/>
                <w:lang w:val="en-US" w:eastAsia="ko-KR"/>
              </w:rPr>
            </w:pPr>
            <w:r w:rsidRPr="007862B0">
              <w:rPr>
                <w:rFonts w:ascii="Arial" w:eastAsia="Times New Roman" w:hAnsi="Arial" w:hint="eastAsia"/>
                <w:sz w:val="18"/>
                <w:lang w:val="en-US"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2D6E281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7605110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299F7B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2EDF181" w14:textId="77777777" w:rsidR="007862B0" w:rsidRPr="007862B0" w:rsidRDefault="007862B0" w:rsidP="007862B0">
            <w:pPr>
              <w:keepNext/>
              <w:keepLines/>
              <w:spacing w:after="0"/>
              <w:jc w:val="center"/>
              <w:rPr>
                <w:rFonts w:ascii="Arial" w:eastAsia="Yu Mincho" w:hAnsi="Arial" w:cs="Arial"/>
                <w:sz w:val="18"/>
                <w:szCs w:val="18"/>
                <w:lang w:eastAsia="ko-KR"/>
              </w:rPr>
            </w:pPr>
            <w:r w:rsidRPr="007862B0">
              <w:rPr>
                <w:rFonts w:ascii="Arial" w:eastAsia="Yu Mincho" w:hAnsi="Arial" w:cs="Arial"/>
                <w:sz w:val="18"/>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1D5694F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1D9D9CE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5698CF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7C18D4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475606E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A52CC0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D8F637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D51E5E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CA_n</w:t>
            </w:r>
            <w:r w:rsidRPr="007862B0">
              <w:rPr>
                <w:rFonts w:ascii="Arial" w:eastAsia="Times New Roman" w:hAnsi="Arial" w:cs="Arial" w:hint="eastAsia"/>
                <w:sz w:val="18"/>
                <w:szCs w:val="18"/>
                <w:lang w:val="en-US" w:eastAsia="zh-CN"/>
              </w:rPr>
              <w:t>3</w:t>
            </w:r>
            <w:r w:rsidRPr="007862B0">
              <w:rPr>
                <w:rFonts w:ascii="Arial" w:eastAsia="Times New Roman" w:hAnsi="Arial" w:cs="Arial"/>
                <w:sz w:val="18"/>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69EE9B2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n</w:t>
            </w:r>
            <w:r w:rsidRPr="007862B0">
              <w:rPr>
                <w:rFonts w:ascii="Arial" w:eastAsia="Times New Roman" w:hAnsi="Arial" w:cs="Arial" w:hint="eastAsia"/>
                <w:sz w:val="18"/>
                <w:szCs w:val="18"/>
                <w:lang w:val="en-US" w:eastAsia="zh-CN"/>
              </w:rPr>
              <w:t xml:space="preserve">3, </w:t>
            </w:r>
            <w:r w:rsidRPr="007862B0">
              <w:rPr>
                <w:rFonts w:ascii="Arial" w:eastAsia="Times New Roman" w:hAnsi="Arial" w:cs="Arial"/>
                <w:sz w:val="18"/>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1C2E9C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79C332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0E89757"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hint="eastAsia"/>
                <w:sz w:val="18"/>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602C8C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53DD9B5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EA837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E63A9B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107210F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0301C4E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D8F8B6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0C3428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CA_n3-n18</w:t>
            </w:r>
          </w:p>
        </w:tc>
        <w:tc>
          <w:tcPr>
            <w:tcW w:w="2552" w:type="dxa"/>
            <w:tcBorders>
              <w:top w:val="single" w:sz="4" w:space="0" w:color="auto"/>
              <w:left w:val="single" w:sz="4" w:space="0" w:color="auto"/>
              <w:bottom w:val="single" w:sz="4" w:space="0" w:color="auto"/>
              <w:right w:val="single" w:sz="4" w:space="0" w:color="auto"/>
            </w:tcBorders>
          </w:tcPr>
          <w:p w14:paraId="1DDB359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n3, n18</w:t>
            </w:r>
          </w:p>
        </w:tc>
        <w:tc>
          <w:tcPr>
            <w:tcW w:w="2552" w:type="dxa"/>
            <w:tcBorders>
              <w:top w:val="single" w:sz="4" w:space="0" w:color="auto"/>
              <w:left w:val="single" w:sz="4" w:space="0" w:color="auto"/>
              <w:bottom w:val="single" w:sz="4" w:space="0" w:color="auto"/>
              <w:right w:val="single" w:sz="4" w:space="0" w:color="auto"/>
            </w:tcBorders>
          </w:tcPr>
          <w:p w14:paraId="7DA3BCD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20DACAA"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6E38A1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eastAsia="zh-CN"/>
              </w:rPr>
              <w:t>CA</w:t>
            </w:r>
            <w:r w:rsidRPr="007862B0">
              <w:rPr>
                <w:rFonts w:ascii="Arial" w:eastAsia="Times New Roman" w:hAnsi="Arial"/>
                <w:bCs/>
                <w:sz w:val="18"/>
              </w:rPr>
              <w:t>_</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3</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723488F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 xml:space="preserve">3, </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6478317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EC6FDC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1A5F63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26E24FC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 xml:space="preserve">3, </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531C466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BCCCBA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3033D0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1E49C93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0FB8B38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C64A7D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AAE0F6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34</w:t>
            </w:r>
            <w:del w:id="48" w:author="Huawei" w:date="2024-09-10T10:58:00Z">
              <w:r w:rsidRPr="007862B0" w:rsidDel="00C3331D">
                <w:rPr>
                  <w:rFonts w:ascii="Arial" w:eastAsia="Times New Roman" w:hAnsi="Arial" w:hint="eastAsia"/>
                  <w:sz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4290AED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 n3</w:t>
            </w:r>
            <w:r w:rsidRPr="007862B0">
              <w:rPr>
                <w:rFonts w:ascii="Arial" w:eastAsia="Times New Roman" w:hAnsi="Arial"/>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38F52B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3D5BF2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C88DFB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w:t>
            </w:r>
            <w:r w:rsidRPr="007862B0">
              <w:rPr>
                <w:rFonts w:ascii="Arial" w:eastAsia="Times New Roman" w:hAnsi="Arial" w:hint="eastAsia"/>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9FC4BA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3EEFE29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86C28C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A125F3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DDC392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04890AB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810A47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8662E06" w14:textId="77777777" w:rsidR="007862B0" w:rsidRPr="007862B0" w:rsidRDefault="007862B0" w:rsidP="007862B0">
            <w:pPr>
              <w:keepNext/>
              <w:keepLines/>
              <w:spacing w:after="0"/>
              <w:jc w:val="center"/>
              <w:rPr>
                <w:rFonts w:ascii="Arial" w:eastAsia="Times New Roman" w:hAnsi="Arial"/>
                <w:sz w:val="18"/>
                <w:lang w:val="en-US"/>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3</w:t>
            </w:r>
            <w:r w:rsidRPr="007862B0">
              <w:rPr>
                <w:rFonts w:ascii="Arial" w:eastAsia="Times New Roman" w:hAnsi="Arial"/>
                <w:sz w:val="18"/>
              </w:rPr>
              <w:t>-n</w:t>
            </w:r>
            <w:r w:rsidRPr="007862B0">
              <w:rPr>
                <w:rFonts w:ascii="Arial" w:eastAsia="Times New Roman" w:hAnsi="Arial" w:hint="eastAsia"/>
                <w:sz w:val="18"/>
                <w:lang w:val="en-US" w:eastAsia="zh-CN"/>
              </w:rPr>
              <w:t>40</w:t>
            </w:r>
            <w:del w:id="49"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53003EB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4B730EE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2189ACB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1833C0E" w14:textId="77777777" w:rsidR="007862B0" w:rsidRPr="007862B0" w:rsidRDefault="007862B0" w:rsidP="007862B0">
            <w:pPr>
              <w:keepNext/>
              <w:keepLines/>
              <w:spacing w:after="0"/>
              <w:jc w:val="center"/>
              <w:rPr>
                <w:rFonts w:ascii="Arial" w:eastAsia="Times New Roman" w:hAnsi="Arial"/>
                <w:sz w:val="18"/>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3</w:t>
            </w:r>
            <w:r w:rsidRPr="007862B0">
              <w:rPr>
                <w:rFonts w:ascii="Arial" w:eastAsia="Times New Roman" w:hAnsi="Arial"/>
                <w:sz w:val="18"/>
              </w:rPr>
              <w:t>-n</w:t>
            </w:r>
            <w:r w:rsidRPr="007862B0">
              <w:rPr>
                <w:rFonts w:ascii="Arial" w:eastAsia="Times New Roman" w:hAnsi="Arial" w:hint="eastAsia"/>
                <w:sz w:val="18"/>
                <w:lang w:val="en-US" w:eastAsia="zh-CN"/>
              </w:rPr>
              <w:t>41</w:t>
            </w:r>
            <w:del w:id="50"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32A3CD7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510E02A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7BCBDB5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9B4E59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CA_n3-n</w:t>
            </w:r>
            <w:r w:rsidRPr="007862B0">
              <w:rPr>
                <w:rFonts w:ascii="Arial" w:eastAsia="Times New Roman" w:hAnsi="Arial" w:hint="eastAsia"/>
                <w:sz w:val="18"/>
                <w:lang w:val="en-US" w:eastAsia="zh-CN"/>
              </w:rPr>
              <w:t>6</w:t>
            </w:r>
            <w:r w:rsidRPr="007862B0">
              <w:rPr>
                <w:rFonts w:ascii="Arial" w:eastAsia="Times New Roman" w:hAnsi="Arial"/>
                <w:sz w:val="18"/>
              </w:rPr>
              <w:t>7</w:t>
            </w:r>
          </w:p>
        </w:tc>
        <w:tc>
          <w:tcPr>
            <w:tcW w:w="2552" w:type="dxa"/>
            <w:tcBorders>
              <w:top w:val="single" w:sz="4" w:space="0" w:color="auto"/>
              <w:left w:val="single" w:sz="4" w:space="0" w:color="auto"/>
              <w:bottom w:val="single" w:sz="4" w:space="0" w:color="auto"/>
              <w:right w:val="single" w:sz="4" w:space="0" w:color="auto"/>
            </w:tcBorders>
          </w:tcPr>
          <w:p w14:paraId="6BD7BEC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n3, n</w:t>
            </w:r>
            <w:r w:rsidRPr="007862B0">
              <w:rPr>
                <w:rFonts w:ascii="Arial" w:eastAsia="Times New Roman" w:hAnsi="Arial" w:hint="eastAsia"/>
                <w:sz w:val="18"/>
                <w:lang w:val="en-US" w:eastAsia="zh-CN"/>
              </w:rPr>
              <w:t>6</w:t>
            </w:r>
            <w:r w:rsidRPr="007862B0">
              <w:rPr>
                <w:rFonts w:ascii="Arial" w:eastAsia="Times New Roman" w:hAnsi="Arial"/>
                <w:sz w:val="18"/>
              </w:rPr>
              <w:t>7</w:t>
            </w:r>
          </w:p>
        </w:tc>
        <w:tc>
          <w:tcPr>
            <w:tcW w:w="2552" w:type="dxa"/>
            <w:tcBorders>
              <w:top w:val="single" w:sz="4" w:space="0" w:color="auto"/>
              <w:left w:val="single" w:sz="4" w:space="0" w:color="auto"/>
              <w:bottom w:val="single" w:sz="4" w:space="0" w:color="auto"/>
              <w:right w:val="single" w:sz="4" w:space="0" w:color="auto"/>
            </w:tcBorders>
          </w:tcPr>
          <w:p w14:paraId="4EBE7644"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6935D82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6AB04E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9E8F46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8F4FA5E"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49A9CEA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1B2B26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4F71F50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61D1D373"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7EF59D9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26A8BE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CA_n3-n77</w:t>
            </w:r>
            <w:del w:id="51"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1C85FA9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n3, n77</w:t>
            </w:r>
          </w:p>
        </w:tc>
        <w:tc>
          <w:tcPr>
            <w:tcW w:w="2552" w:type="dxa"/>
            <w:tcBorders>
              <w:top w:val="single" w:sz="4" w:space="0" w:color="auto"/>
              <w:left w:val="single" w:sz="4" w:space="0" w:color="auto"/>
              <w:bottom w:val="single" w:sz="4" w:space="0" w:color="auto"/>
              <w:right w:val="single" w:sz="4" w:space="0" w:color="auto"/>
            </w:tcBorders>
          </w:tcPr>
          <w:p w14:paraId="5AEADB8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0B9872F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FAC97B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CA_n3-n78</w:t>
            </w:r>
            <w:del w:id="52"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B45B8F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n3, n78</w:t>
            </w:r>
          </w:p>
        </w:tc>
        <w:tc>
          <w:tcPr>
            <w:tcW w:w="2552" w:type="dxa"/>
            <w:tcBorders>
              <w:top w:val="single" w:sz="4" w:space="0" w:color="auto"/>
              <w:left w:val="single" w:sz="4" w:space="0" w:color="auto"/>
              <w:bottom w:val="single" w:sz="4" w:space="0" w:color="auto"/>
              <w:right w:val="single" w:sz="4" w:space="0" w:color="auto"/>
            </w:tcBorders>
          </w:tcPr>
          <w:p w14:paraId="0CD612B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345201B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7F0C9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CA_n3-n79</w:t>
            </w:r>
            <w:del w:id="53"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F13437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n3, n79</w:t>
            </w:r>
          </w:p>
        </w:tc>
        <w:tc>
          <w:tcPr>
            <w:tcW w:w="2552" w:type="dxa"/>
            <w:tcBorders>
              <w:top w:val="single" w:sz="4" w:space="0" w:color="auto"/>
              <w:left w:val="single" w:sz="4" w:space="0" w:color="auto"/>
              <w:bottom w:val="single" w:sz="4" w:space="0" w:color="auto"/>
              <w:right w:val="single" w:sz="4" w:space="0" w:color="auto"/>
            </w:tcBorders>
          </w:tcPr>
          <w:p w14:paraId="711100A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3E45634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919CD8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CA_n3-n10</w:t>
            </w:r>
            <w:r w:rsidRPr="007862B0">
              <w:rPr>
                <w:rFonts w:ascii="Arial" w:eastAsia="Times New Roman" w:hAnsi="Arial" w:cs="Arial" w:hint="eastAsia"/>
                <w:color w:val="000000"/>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7DEECFB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n3</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w:t>
            </w:r>
            <w:r w:rsidRPr="007862B0">
              <w:rPr>
                <w:rFonts w:ascii="Arial" w:eastAsia="Times New Roman" w:hAnsi="Arial" w:cs="Arial" w:hint="eastAsia"/>
                <w:color w:val="000000"/>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DA49718"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3CB1229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6FED31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CA_n3-n105</w:t>
            </w:r>
          </w:p>
        </w:tc>
        <w:tc>
          <w:tcPr>
            <w:tcW w:w="2552" w:type="dxa"/>
            <w:tcBorders>
              <w:top w:val="single" w:sz="4" w:space="0" w:color="auto"/>
              <w:left w:val="single" w:sz="4" w:space="0" w:color="auto"/>
              <w:bottom w:val="single" w:sz="4" w:space="0" w:color="auto"/>
              <w:right w:val="single" w:sz="4" w:space="0" w:color="auto"/>
            </w:tcBorders>
          </w:tcPr>
          <w:p w14:paraId="78F5F97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n3</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0F6F5233"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7F49135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8950F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sz w:val="18"/>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8F54BC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15692F5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90EDA3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177AD13"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cs="Arial"/>
                <w:sz w:val="18"/>
                <w:szCs w:val="18"/>
                <w:lang w:val="en-US" w:eastAsia="zh-CN"/>
              </w:rPr>
              <w:t>CA_n5-n8</w:t>
            </w:r>
          </w:p>
        </w:tc>
        <w:tc>
          <w:tcPr>
            <w:tcW w:w="2552" w:type="dxa"/>
            <w:tcBorders>
              <w:top w:val="single" w:sz="4" w:space="0" w:color="auto"/>
              <w:left w:val="single" w:sz="4" w:space="0" w:color="auto"/>
              <w:bottom w:val="single" w:sz="4" w:space="0" w:color="auto"/>
              <w:right w:val="single" w:sz="4" w:space="0" w:color="auto"/>
            </w:tcBorders>
          </w:tcPr>
          <w:p w14:paraId="57377BD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n5, n8</w:t>
            </w:r>
          </w:p>
        </w:tc>
        <w:tc>
          <w:tcPr>
            <w:tcW w:w="2552" w:type="dxa"/>
            <w:tcBorders>
              <w:top w:val="single" w:sz="4" w:space="0" w:color="auto"/>
              <w:left w:val="single" w:sz="4" w:space="0" w:color="auto"/>
              <w:bottom w:val="single" w:sz="4" w:space="0" w:color="auto"/>
              <w:right w:val="single" w:sz="4" w:space="0" w:color="auto"/>
            </w:tcBorders>
          </w:tcPr>
          <w:p w14:paraId="0697651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650ED0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9D6FB53"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sz w:val="18"/>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57747C9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2ADC73B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05B407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9A3124B"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sz w:val="18"/>
                <w:lang w:val="en-US"/>
              </w:rPr>
              <w:t>CA_n5-n1</w:t>
            </w:r>
            <w:r w:rsidRPr="007862B0">
              <w:rPr>
                <w:rFonts w:ascii="Arial" w:eastAsia="Times New Roman" w:hAnsi="Arial" w:hint="eastAsia"/>
                <w:sz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001A9C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n13</w:t>
            </w:r>
          </w:p>
        </w:tc>
        <w:tc>
          <w:tcPr>
            <w:tcW w:w="2552" w:type="dxa"/>
            <w:tcBorders>
              <w:top w:val="single" w:sz="4" w:space="0" w:color="auto"/>
              <w:left w:val="single" w:sz="4" w:space="0" w:color="auto"/>
              <w:bottom w:val="single" w:sz="4" w:space="0" w:color="auto"/>
              <w:right w:val="single" w:sz="4" w:space="0" w:color="auto"/>
            </w:tcBorders>
          </w:tcPr>
          <w:p w14:paraId="2ADB0BAA"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B2B55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7C4E88D"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sz w:val="18"/>
                <w:lang w:val="en-US"/>
              </w:rPr>
              <w:t>CA_n5-n1</w:t>
            </w:r>
            <w:r w:rsidRPr="007862B0">
              <w:rPr>
                <w:rFonts w:ascii="Arial" w:eastAsia="Times New Roman" w:hAnsi="Arial" w:hint="eastAsia"/>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81A427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42748F8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B8A939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EE2894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CA_n5-n25</w:t>
            </w:r>
          </w:p>
        </w:tc>
        <w:tc>
          <w:tcPr>
            <w:tcW w:w="2552" w:type="dxa"/>
            <w:tcBorders>
              <w:top w:val="single" w:sz="4" w:space="0" w:color="auto"/>
              <w:left w:val="single" w:sz="4" w:space="0" w:color="auto"/>
              <w:bottom w:val="single" w:sz="4" w:space="0" w:color="auto"/>
              <w:right w:val="single" w:sz="4" w:space="0" w:color="auto"/>
            </w:tcBorders>
          </w:tcPr>
          <w:p w14:paraId="13B9C3D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5899B39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4F6345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E4C365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3CCD431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29942FB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9DACC0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4432A2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w:t>
            </w:r>
            <w:r w:rsidRPr="007862B0">
              <w:rPr>
                <w:rFonts w:ascii="Arial" w:eastAsia="Times New Roman" w:hAnsi="Arial" w:hint="eastAsia"/>
                <w:sz w:val="18"/>
                <w:lang w:val="en-US" w:eastAsia="zh-CN"/>
              </w:rPr>
              <w:t>5</w:t>
            </w: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7FB3E7C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33CF116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EDD023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9D1B97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DC5591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66F84E3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F525F44"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FAB1CA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w:t>
            </w:r>
            <w:r w:rsidRPr="007862B0">
              <w:rPr>
                <w:rFonts w:ascii="Arial" w:eastAsia="Times New Roman" w:hAnsi="Arial" w:hint="eastAsia"/>
                <w:sz w:val="18"/>
                <w:lang w:val="en-US" w:eastAsia="zh-CN"/>
              </w:rPr>
              <w:t>4</w:t>
            </w:r>
            <w:r w:rsidRPr="007862B0">
              <w:rPr>
                <w:rFonts w:ascii="Arial" w:eastAsia="Times New Roman" w:hAnsi="Arial"/>
                <w:sz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4277D5C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0A508D8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EDEFFD0"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61D8AC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566183F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7610000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B9300D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C08A99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lastRenderedPageBreak/>
              <w:t>CA_n5-n48</w:t>
            </w:r>
          </w:p>
        </w:tc>
        <w:tc>
          <w:tcPr>
            <w:tcW w:w="2552" w:type="dxa"/>
            <w:tcBorders>
              <w:top w:val="single" w:sz="4" w:space="0" w:color="auto"/>
              <w:left w:val="single" w:sz="4" w:space="0" w:color="auto"/>
              <w:bottom w:val="single" w:sz="4" w:space="0" w:color="auto"/>
              <w:right w:val="single" w:sz="4" w:space="0" w:color="auto"/>
            </w:tcBorders>
          </w:tcPr>
          <w:p w14:paraId="635F470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59346EF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61895A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194B1B1" w14:textId="77777777" w:rsidR="007862B0" w:rsidRPr="007862B0" w:rsidRDefault="007862B0" w:rsidP="007862B0">
            <w:pPr>
              <w:keepNext/>
              <w:keepLines/>
              <w:spacing w:after="0"/>
              <w:jc w:val="center"/>
              <w:rPr>
                <w:rFonts w:ascii="Arial" w:eastAsia="Times New Roman" w:hAnsi="Arial"/>
                <w:sz w:val="18"/>
                <w:lang w:val="en-US" w:eastAsia="zh-CN"/>
              </w:rPr>
            </w:pPr>
            <w:proofErr w:type="spellStart"/>
            <w:r w:rsidRPr="007862B0">
              <w:rPr>
                <w:rFonts w:ascii="Arial" w:eastAsia="Yu Mincho" w:hAnsi="Arial" w:cs="Arial"/>
                <w:sz w:val="18"/>
                <w:szCs w:val="18"/>
                <w:lang w:eastAsia="ko-KR"/>
              </w:rPr>
              <w:t>CA_n</w:t>
            </w:r>
            <w:proofErr w:type="spellEnd"/>
            <w:r w:rsidRPr="007862B0">
              <w:rPr>
                <w:rFonts w:ascii="Arial" w:eastAsia="Times New Roman" w:hAnsi="Arial" w:cs="Arial" w:hint="eastAsia"/>
                <w:sz w:val="18"/>
                <w:szCs w:val="18"/>
                <w:lang w:val="en-US" w:eastAsia="zh-CN"/>
              </w:rPr>
              <w:t>5</w:t>
            </w:r>
            <w:r w:rsidRPr="007862B0">
              <w:rPr>
                <w:rFonts w:ascii="Arial" w:eastAsia="Yu Mincho" w:hAnsi="Arial" w:cs="Arial"/>
                <w:sz w:val="18"/>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2071AED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444E2CC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631340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830F1F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08BF7E9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3567B25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265FF8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8A6DA60" w14:textId="77777777" w:rsidR="007862B0" w:rsidRPr="007862B0" w:rsidRDefault="007862B0" w:rsidP="007862B0">
            <w:pPr>
              <w:keepNext/>
              <w:keepLines/>
              <w:spacing w:after="0"/>
              <w:jc w:val="center"/>
              <w:rPr>
                <w:rFonts w:ascii="Arial" w:eastAsia="Yu Mincho" w:hAnsi="Arial" w:cs="Arial"/>
                <w:sz w:val="18"/>
                <w:szCs w:val="18"/>
                <w:lang w:eastAsia="ko-KR"/>
              </w:rPr>
            </w:pPr>
            <w:r w:rsidRPr="007862B0">
              <w:rPr>
                <w:rFonts w:ascii="Arial" w:eastAsia="Times New Roman" w:hAnsi="Arial" w:hint="eastAsia"/>
                <w:sz w:val="18"/>
                <w:lang w:val="en-US" w:eastAsia="zh-CN"/>
              </w:rPr>
              <w:t>CA_n5-n77</w:t>
            </w:r>
            <w:del w:id="54"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4144DD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19FA4CE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444044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E09D42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CA_n5-n78</w:t>
            </w:r>
            <w:del w:id="55"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2A1D001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359A1C7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310010F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066322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CA_n5-n79</w:t>
            </w:r>
            <w:del w:id="56"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1B9FBC5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5A09474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1737B5C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A97809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512DD94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n5, n105</w:t>
            </w:r>
          </w:p>
        </w:tc>
        <w:tc>
          <w:tcPr>
            <w:tcW w:w="2552" w:type="dxa"/>
            <w:tcBorders>
              <w:top w:val="single" w:sz="4" w:space="0" w:color="auto"/>
              <w:left w:val="single" w:sz="4" w:space="0" w:color="auto"/>
              <w:bottom w:val="single" w:sz="4" w:space="0" w:color="auto"/>
              <w:right w:val="single" w:sz="4" w:space="0" w:color="auto"/>
            </w:tcBorders>
          </w:tcPr>
          <w:p w14:paraId="66F6701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5342E86"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F45FB7F"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MS Mincho" w:hAnsi="Arial" w:cs="Arial"/>
                <w:bCs/>
                <w:sz w:val="18"/>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4ACE0D4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5DE13ED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2A7091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DE9868C"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sz w:val="18"/>
                <w:lang w:val="en-US"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62DB87B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1AF2760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EE1861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D149EAF"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cs="Arial"/>
                <w:bCs/>
                <w:sz w:val="18"/>
                <w:szCs w:val="18"/>
                <w:lang w:val="en-US"/>
              </w:rPr>
              <w:t>CA_n7-n2</w:t>
            </w:r>
            <w:r w:rsidRPr="007862B0">
              <w:rPr>
                <w:rFonts w:ascii="Arial" w:eastAsia="Times New Roman" w:hAnsi="Arial" w:cs="Arial" w:hint="eastAsia"/>
                <w:bCs/>
                <w:sz w:val="18"/>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5B18658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n20</w:t>
            </w:r>
          </w:p>
        </w:tc>
        <w:tc>
          <w:tcPr>
            <w:tcW w:w="2552" w:type="dxa"/>
            <w:tcBorders>
              <w:top w:val="single" w:sz="4" w:space="0" w:color="auto"/>
              <w:left w:val="single" w:sz="4" w:space="0" w:color="auto"/>
              <w:bottom w:val="single" w:sz="4" w:space="0" w:color="auto"/>
              <w:right w:val="single" w:sz="4" w:space="0" w:color="auto"/>
            </w:tcBorders>
          </w:tcPr>
          <w:p w14:paraId="51FCEB7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5BA848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CE164F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4DEA23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2A61D1C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8CA52D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F7C28A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CA_n7-n2</w:t>
            </w:r>
            <w:r w:rsidRPr="007862B0">
              <w:rPr>
                <w:rFonts w:ascii="Arial" w:eastAsia="Times New Roman" w:hAnsi="Arial" w:cs="Arial" w:hint="eastAsia"/>
                <w:bCs/>
                <w:sz w:val="18"/>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3931870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3C16265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FF72B9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4D8DD8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4EB701D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5DCF979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EE315A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84FE804"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3C84C914"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D22E61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DA3ED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8C2215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CA_n7-n46</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A872FD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3F42844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1F8F38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0AA634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33B051A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E39FF0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80153B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6A348E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61317F7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42F4E4F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3366F4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5F567D9"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CA_n7-n</w:t>
            </w:r>
            <w:r w:rsidRPr="007862B0">
              <w:rPr>
                <w:rFonts w:ascii="Arial" w:eastAsia="Times New Roman" w:hAnsi="Arial" w:hint="eastAsia"/>
                <w:sz w:val="18"/>
                <w:lang w:val="en-US" w:eastAsia="zh-CN"/>
              </w:rPr>
              <w:t>7</w:t>
            </w:r>
            <w:r w:rsidRPr="007862B0">
              <w:rPr>
                <w:rFonts w:ascii="Arial" w:eastAsia="Times New Roman" w:hAnsi="Arial"/>
                <w:sz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29DDDE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5D56BA5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FBC66A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A578C9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bCs/>
                <w:sz w:val="18"/>
                <w:lang w:eastAsia="zh-CN"/>
              </w:rPr>
              <w:t>CA</w:t>
            </w:r>
            <w:r w:rsidRPr="007862B0">
              <w:rPr>
                <w:rFonts w:ascii="Arial" w:eastAsia="Times New Roman" w:hAnsi="Arial" w:cs="Arial"/>
                <w:bCs/>
                <w:sz w:val="18"/>
              </w:rPr>
              <w:t>_</w:t>
            </w:r>
            <w:r w:rsidRPr="007862B0">
              <w:rPr>
                <w:rFonts w:ascii="Arial" w:eastAsia="Times New Roman" w:hAnsi="Arial" w:cs="Arial"/>
                <w:bCs/>
                <w:sz w:val="18"/>
                <w:lang w:val="en-US" w:eastAsia="zh-CN"/>
              </w:rPr>
              <w:t>n7</w:t>
            </w:r>
            <w:r w:rsidRPr="007862B0">
              <w:rPr>
                <w:rFonts w:ascii="Arial" w:eastAsia="Times New Roman" w:hAnsi="Arial" w:cs="Arial"/>
                <w:bCs/>
                <w:sz w:val="18"/>
                <w:lang w:val="sv-SE" w:eastAsia="ja-JP"/>
              </w:rPr>
              <w:t>-</w:t>
            </w:r>
            <w:r w:rsidRPr="007862B0">
              <w:rPr>
                <w:rFonts w:ascii="Arial" w:eastAsia="Times New Roman" w:hAnsi="Arial" w:cs="Arial"/>
                <w:bCs/>
                <w:sz w:val="18"/>
                <w:lang w:val="en-US" w:eastAsia="zh-CN"/>
              </w:rPr>
              <w:t>n75</w:t>
            </w:r>
          </w:p>
        </w:tc>
        <w:tc>
          <w:tcPr>
            <w:tcW w:w="2552" w:type="dxa"/>
            <w:tcBorders>
              <w:top w:val="single" w:sz="4" w:space="0" w:color="auto"/>
              <w:left w:val="single" w:sz="4" w:space="0" w:color="auto"/>
              <w:bottom w:val="single" w:sz="4" w:space="0" w:color="auto"/>
              <w:right w:val="single" w:sz="4" w:space="0" w:color="auto"/>
            </w:tcBorders>
          </w:tcPr>
          <w:p w14:paraId="4BB99DF3"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sz w:val="18"/>
              </w:rPr>
              <w:t>n7, n7</w:t>
            </w:r>
            <w:r w:rsidRPr="007862B0">
              <w:rPr>
                <w:rFonts w:ascii="Arial" w:eastAsia="Times New Roman" w:hAnsi="Arial" w:hint="eastAsia"/>
                <w:sz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AED615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2335C6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9BAEDE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CA_n7-n77</w:t>
            </w:r>
          </w:p>
        </w:tc>
        <w:tc>
          <w:tcPr>
            <w:tcW w:w="2552" w:type="dxa"/>
            <w:tcBorders>
              <w:top w:val="single" w:sz="4" w:space="0" w:color="auto"/>
              <w:left w:val="single" w:sz="4" w:space="0" w:color="auto"/>
              <w:bottom w:val="single" w:sz="4" w:space="0" w:color="auto"/>
              <w:right w:val="single" w:sz="4" w:space="0" w:color="auto"/>
            </w:tcBorders>
          </w:tcPr>
          <w:p w14:paraId="0345C40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n7, n77</w:t>
            </w:r>
          </w:p>
        </w:tc>
        <w:tc>
          <w:tcPr>
            <w:tcW w:w="2552" w:type="dxa"/>
            <w:tcBorders>
              <w:top w:val="single" w:sz="4" w:space="0" w:color="auto"/>
              <w:left w:val="single" w:sz="4" w:space="0" w:color="auto"/>
              <w:bottom w:val="single" w:sz="4" w:space="0" w:color="auto"/>
              <w:right w:val="single" w:sz="4" w:space="0" w:color="auto"/>
            </w:tcBorders>
          </w:tcPr>
          <w:p w14:paraId="267D5BB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00122D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76D011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CA_n7-n78</w:t>
            </w:r>
            <w:del w:id="57"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2BCF73C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099313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F8E85E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6A20CC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1D158D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0749A6B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66FB14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9B33E8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CA_n7-n102</w:t>
            </w:r>
          </w:p>
        </w:tc>
        <w:tc>
          <w:tcPr>
            <w:tcW w:w="2552" w:type="dxa"/>
            <w:tcBorders>
              <w:top w:val="single" w:sz="4" w:space="0" w:color="auto"/>
              <w:left w:val="single" w:sz="4" w:space="0" w:color="auto"/>
              <w:bottom w:val="single" w:sz="4" w:space="0" w:color="auto"/>
              <w:right w:val="single" w:sz="4" w:space="0" w:color="auto"/>
            </w:tcBorders>
          </w:tcPr>
          <w:p w14:paraId="3C721AC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00793EE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3BF8978"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5F1174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CA_n7-n105</w:t>
            </w:r>
          </w:p>
        </w:tc>
        <w:tc>
          <w:tcPr>
            <w:tcW w:w="2552" w:type="dxa"/>
            <w:tcBorders>
              <w:top w:val="single" w:sz="4" w:space="0" w:color="auto"/>
              <w:left w:val="single" w:sz="4" w:space="0" w:color="auto"/>
              <w:bottom w:val="single" w:sz="4" w:space="0" w:color="auto"/>
              <w:right w:val="single" w:sz="4" w:space="0" w:color="auto"/>
            </w:tcBorders>
          </w:tcPr>
          <w:p w14:paraId="4D1721B0"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hint="eastAsia"/>
                <w:sz w:val="18"/>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0B74326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B43A6A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6097C76"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sz w:val="18"/>
              </w:rPr>
              <w:t>CA_n8-n20</w:t>
            </w:r>
          </w:p>
        </w:tc>
        <w:tc>
          <w:tcPr>
            <w:tcW w:w="2552" w:type="dxa"/>
            <w:tcBorders>
              <w:top w:val="single" w:sz="4" w:space="0" w:color="auto"/>
              <w:left w:val="single" w:sz="4" w:space="0" w:color="auto"/>
              <w:bottom w:val="single" w:sz="4" w:space="0" w:color="auto"/>
              <w:right w:val="single" w:sz="4" w:space="0" w:color="auto"/>
            </w:tcBorders>
          </w:tcPr>
          <w:p w14:paraId="14F899B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n8, n20</w:t>
            </w:r>
          </w:p>
        </w:tc>
        <w:tc>
          <w:tcPr>
            <w:tcW w:w="2552" w:type="dxa"/>
            <w:tcBorders>
              <w:top w:val="single" w:sz="4" w:space="0" w:color="auto"/>
              <w:left w:val="single" w:sz="4" w:space="0" w:color="auto"/>
              <w:bottom w:val="single" w:sz="4" w:space="0" w:color="auto"/>
              <w:right w:val="single" w:sz="4" w:space="0" w:color="auto"/>
            </w:tcBorders>
          </w:tcPr>
          <w:p w14:paraId="202E4CC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563E84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D5D88B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6852E73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4F7C0F4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CA8637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4D27D1A" w14:textId="77777777" w:rsidR="007862B0" w:rsidRPr="007862B0" w:rsidRDefault="007862B0" w:rsidP="007862B0">
            <w:pPr>
              <w:keepNext/>
              <w:keepLines/>
              <w:spacing w:after="0"/>
              <w:jc w:val="center"/>
              <w:rPr>
                <w:rFonts w:ascii="Arial" w:eastAsia="Times New Roman" w:hAnsi="Arial"/>
                <w:sz w:val="18"/>
                <w:lang w:val="en-US" w:eastAsia="zh-CN"/>
              </w:rPr>
            </w:pPr>
            <w:proofErr w:type="spellStart"/>
            <w:r w:rsidRPr="007862B0">
              <w:rPr>
                <w:rFonts w:ascii="Arial" w:eastAsia="Times New Roman" w:hAnsi="Arial"/>
                <w:sz w:val="18"/>
              </w:rPr>
              <w:t>CA_</w:t>
            </w:r>
            <w:r w:rsidRPr="007862B0">
              <w:rPr>
                <w:rFonts w:ascii="Arial" w:eastAsia="Times New Roman" w:hAnsi="Arial" w:hint="eastAsia"/>
                <w:sz w:val="18"/>
                <w:lang w:eastAsia="zh-CN"/>
              </w:rPr>
              <w:t>n</w:t>
            </w:r>
            <w:proofErr w:type="spellEnd"/>
            <w:r w:rsidRPr="007862B0">
              <w:rPr>
                <w:rFonts w:ascii="Arial" w:eastAsia="Times New Roman" w:hAnsi="Arial" w:hint="eastAsia"/>
                <w:sz w:val="18"/>
                <w:lang w:val="en-US" w:eastAsia="zh-CN"/>
              </w:rPr>
              <w:t>8</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34</w:t>
            </w:r>
            <w:del w:id="58" w:author="Huawei" w:date="2024-09-10T10:59:00Z">
              <w:r w:rsidRPr="007862B0" w:rsidDel="00C3331D">
                <w:rPr>
                  <w:rFonts w:ascii="Arial" w:eastAsia="Times New Roman" w:hAnsi="Arial" w:hint="eastAsia"/>
                  <w:sz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5A1626B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n3</w:t>
            </w:r>
            <w:r w:rsidRPr="007862B0">
              <w:rPr>
                <w:rFonts w:ascii="Arial" w:eastAsia="Times New Roman" w:hAnsi="Arial"/>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ED7ECE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9F1842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2FD78C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10EE68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03AF5F8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95F388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166D30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CA_n8-n39</w:t>
            </w:r>
            <w:del w:id="59" w:author="Huawei" w:date="2024-09-10T10:59:00Z">
              <w:r w:rsidRPr="007862B0" w:rsidDel="00C3331D">
                <w:rPr>
                  <w:rFonts w:ascii="Arial" w:eastAsia="Times New Roman" w:hAnsi="Arial" w:hint="eastAsia"/>
                  <w:sz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20B9D8A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14B9723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552024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508E571" w14:textId="77777777" w:rsidR="007862B0" w:rsidRPr="007862B0" w:rsidRDefault="007862B0" w:rsidP="007862B0">
            <w:pPr>
              <w:keepNext/>
              <w:keepLines/>
              <w:spacing w:after="0"/>
              <w:jc w:val="center"/>
              <w:rPr>
                <w:rFonts w:ascii="Arial" w:eastAsia="Times New Roman" w:hAnsi="Arial"/>
                <w:sz w:val="18"/>
                <w:lang w:val="en-US"/>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8</w:t>
            </w:r>
            <w:r w:rsidRPr="007862B0">
              <w:rPr>
                <w:rFonts w:ascii="Arial" w:eastAsia="Times New Roman" w:hAnsi="Arial"/>
                <w:sz w:val="18"/>
              </w:rPr>
              <w:t>-n</w:t>
            </w:r>
            <w:r w:rsidRPr="007862B0">
              <w:rPr>
                <w:rFonts w:ascii="Arial" w:eastAsia="Times New Roman" w:hAnsi="Arial" w:hint="eastAsia"/>
                <w:sz w:val="18"/>
                <w:lang w:val="en-US" w:eastAsia="zh-CN"/>
              </w:rPr>
              <w:t>40</w:t>
            </w:r>
            <w:del w:id="60"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156FBB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01026E6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8B502D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62DCD6B" w14:textId="77777777" w:rsidR="007862B0" w:rsidRPr="007862B0" w:rsidRDefault="007862B0" w:rsidP="007862B0">
            <w:pPr>
              <w:keepNext/>
              <w:keepLines/>
              <w:spacing w:after="0"/>
              <w:jc w:val="center"/>
              <w:rPr>
                <w:rFonts w:ascii="Arial" w:eastAsia="Times New Roman" w:hAnsi="Arial"/>
                <w:sz w:val="18"/>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8</w:t>
            </w:r>
            <w:r w:rsidRPr="007862B0">
              <w:rPr>
                <w:rFonts w:ascii="Arial" w:eastAsia="Times New Roman" w:hAnsi="Arial"/>
                <w:sz w:val="18"/>
              </w:rPr>
              <w:t>-n</w:t>
            </w:r>
            <w:r w:rsidRPr="007862B0">
              <w:rPr>
                <w:rFonts w:ascii="Arial" w:eastAsia="Times New Roman" w:hAnsi="Arial" w:hint="eastAsia"/>
                <w:sz w:val="18"/>
                <w:lang w:val="en-US" w:eastAsia="zh-CN"/>
              </w:rPr>
              <w:t>41</w:t>
            </w:r>
            <w:del w:id="61"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662E63E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1CBA78B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6641ADD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33B5C4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CA_n8-n75</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4F1B8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n8, n75</w:t>
            </w:r>
          </w:p>
        </w:tc>
        <w:tc>
          <w:tcPr>
            <w:tcW w:w="2552" w:type="dxa"/>
            <w:tcBorders>
              <w:top w:val="single" w:sz="4" w:space="0" w:color="auto"/>
              <w:left w:val="single" w:sz="4" w:space="0" w:color="auto"/>
              <w:bottom w:val="single" w:sz="4" w:space="0" w:color="auto"/>
              <w:right w:val="single" w:sz="4" w:space="0" w:color="auto"/>
            </w:tcBorders>
          </w:tcPr>
          <w:p w14:paraId="60DF014C"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05A19BA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0B77DF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CA_n8-n77</w:t>
            </w:r>
            <w:del w:id="62" w:author="Huawei" w:date="2024-09-10T10:59:00Z">
              <w:r w:rsidRPr="007862B0" w:rsidDel="00C3331D">
                <w:rPr>
                  <w:rFonts w:ascii="Arial" w:eastAsia="Times New Roman" w:hAnsi="Arial" w:cs="Arial"/>
                  <w:bCs/>
                  <w:sz w:val="18"/>
                  <w:szCs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1A67D9D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n8</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D1D3C5E"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56068FA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3DD526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CA_n8-n78</w:t>
            </w:r>
            <w:del w:id="63"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7CAE73B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n8, n78</w:t>
            </w:r>
          </w:p>
        </w:tc>
        <w:tc>
          <w:tcPr>
            <w:tcW w:w="2552" w:type="dxa"/>
            <w:tcBorders>
              <w:top w:val="single" w:sz="4" w:space="0" w:color="auto"/>
              <w:left w:val="single" w:sz="4" w:space="0" w:color="auto"/>
              <w:bottom w:val="single" w:sz="4" w:space="0" w:color="auto"/>
              <w:right w:val="single" w:sz="4" w:space="0" w:color="auto"/>
            </w:tcBorders>
          </w:tcPr>
          <w:p w14:paraId="4B99600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66B063D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4C153E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CA_n8-n79</w:t>
            </w:r>
            <w:del w:id="64"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17BCB02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n8, n79</w:t>
            </w:r>
          </w:p>
        </w:tc>
        <w:tc>
          <w:tcPr>
            <w:tcW w:w="2552" w:type="dxa"/>
            <w:tcBorders>
              <w:top w:val="single" w:sz="4" w:space="0" w:color="auto"/>
              <w:left w:val="single" w:sz="4" w:space="0" w:color="auto"/>
              <w:bottom w:val="single" w:sz="4" w:space="0" w:color="auto"/>
              <w:right w:val="single" w:sz="4" w:space="0" w:color="auto"/>
            </w:tcBorders>
          </w:tcPr>
          <w:p w14:paraId="3CBE2C2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5BD44D0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7F2946F"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cs="Arial"/>
                <w:color w:val="000000"/>
                <w:sz w:val="18"/>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503526B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221A08E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B6E17B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A9BC77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45408D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88257C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58686E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99026E2" w14:textId="77777777" w:rsidR="007862B0" w:rsidRPr="007862B0" w:rsidRDefault="007862B0" w:rsidP="007862B0">
            <w:pPr>
              <w:keepNext/>
              <w:keepLines/>
              <w:spacing w:after="0"/>
              <w:jc w:val="center"/>
              <w:rPr>
                <w:rFonts w:ascii="Arial" w:eastAsia="Times New Roman" w:hAnsi="Arial" w:cs="Arial"/>
                <w:color w:val="000000"/>
                <w:sz w:val="18"/>
                <w:szCs w:val="18"/>
                <w:lang w:val="en-US" w:eastAsia="zh-CN"/>
              </w:rPr>
            </w:pPr>
            <w:r w:rsidRPr="007862B0">
              <w:rPr>
                <w:rFonts w:ascii="Arial" w:eastAsia="Times New Roman" w:hAnsi="Arial"/>
                <w:sz w:val="18"/>
                <w:lang w:val="en-US"/>
              </w:rPr>
              <w:t>CA_n12-n</w:t>
            </w:r>
            <w:r w:rsidRPr="007862B0">
              <w:rPr>
                <w:rFonts w:ascii="Arial" w:eastAsia="Times New Roman" w:hAnsi="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A30ABC7"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83ADEEA"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587FAC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4F157B5"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cs="Arial"/>
                <w:color w:val="000000"/>
                <w:sz w:val="18"/>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29BE78C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0B2CECE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1091C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CACA75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669CA8E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082F7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B087E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B5AB67"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Times New Roman" w:hAnsi="Arial" w:cs="Arial"/>
                <w:color w:val="000000"/>
                <w:sz w:val="18"/>
                <w:szCs w:val="18"/>
                <w:lang w:val="en-US" w:eastAsia="ja-JP"/>
              </w:rPr>
              <w:t>CA_n12-n</w:t>
            </w:r>
            <w:r w:rsidRPr="007862B0">
              <w:rPr>
                <w:rFonts w:ascii="Arial" w:eastAsia="Times New Roman" w:hAnsi="Arial" w:cs="Arial" w:hint="eastAsia"/>
                <w:color w:val="000000"/>
                <w:sz w:val="18"/>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E7D710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eastAsia="ja-JP"/>
              </w:rPr>
              <w:t>n12</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eastAsia="ja-JP"/>
              </w:rPr>
              <w:t>n</w:t>
            </w:r>
            <w:r w:rsidRPr="007862B0">
              <w:rPr>
                <w:rFonts w:ascii="Arial" w:eastAsia="Times New Roman" w:hAnsi="Arial" w:cs="Arial" w:hint="eastAsia"/>
                <w:color w:val="000000"/>
                <w:sz w:val="18"/>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6D65CE8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26CB33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05A7CC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7A71289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22E39C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6272A5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F23DF81"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MS Mincho" w:hAnsi="Arial" w:cs="Arial"/>
                <w:bCs/>
                <w:sz w:val="18"/>
                <w:szCs w:val="18"/>
                <w:lang w:val="en-US"/>
              </w:rPr>
              <w:t>CA_n12-n7</w:t>
            </w:r>
            <w:r w:rsidRPr="007862B0">
              <w:rPr>
                <w:rFonts w:ascii="Arial" w:eastAsia="Times New Roman" w:hAnsi="Arial" w:cs="Arial" w:hint="eastAsia"/>
                <w:bCs/>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E423D3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n7</w:t>
            </w:r>
            <w:r w:rsidRPr="007862B0">
              <w:rPr>
                <w:rFonts w:ascii="Arial" w:eastAsia="Times New Roman" w:hAnsi="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E34442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ABBA9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791135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CA_n13-n25</w:t>
            </w:r>
          </w:p>
        </w:tc>
        <w:tc>
          <w:tcPr>
            <w:tcW w:w="2552" w:type="dxa"/>
            <w:tcBorders>
              <w:top w:val="single" w:sz="4" w:space="0" w:color="auto"/>
              <w:left w:val="single" w:sz="4" w:space="0" w:color="auto"/>
              <w:bottom w:val="single" w:sz="4" w:space="0" w:color="auto"/>
              <w:right w:val="single" w:sz="4" w:space="0" w:color="auto"/>
            </w:tcBorders>
          </w:tcPr>
          <w:p w14:paraId="239FDD7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n13, n25</w:t>
            </w:r>
          </w:p>
        </w:tc>
        <w:tc>
          <w:tcPr>
            <w:tcW w:w="2552" w:type="dxa"/>
            <w:tcBorders>
              <w:top w:val="single" w:sz="4" w:space="0" w:color="auto"/>
              <w:left w:val="single" w:sz="4" w:space="0" w:color="auto"/>
              <w:bottom w:val="single" w:sz="4" w:space="0" w:color="auto"/>
              <w:right w:val="single" w:sz="4" w:space="0" w:color="auto"/>
            </w:tcBorders>
          </w:tcPr>
          <w:p w14:paraId="4700683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B47E86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822D35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CA_n13-n66</w:t>
            </w:r>
          </w:p>
        </w:tc>
        <w:tc>
          <w:tcPr>
            <w:tcW w:w="2552" w:type="dxa"/>
            <w:tcBorders>
              <w:top w:val="single" w:sz="4" w:space="0" w:color="auto"/>
              <w:left w:val="single" w:sz="4" w:space="0" w:color="auto"/>
              <w:bottom w:val="single" w:sz="4" w:space="0" w:color="auto"/>
              <w:right w:val="single" w:sz="4" w:space="0" w:color="auto"/>
            </w:tcBorders>
          </w:tcPr>
          <w:p w14:paraId="4B1223A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n13, n66</w:t>
            </w:r>
          </w:p>
        </w:tc>
        <w:tc>
          <w:tcPr>
            <w:tcW w:w="2552" w:type="dxa"/>
            <w:tcBorders>
              <w:top w:val="single" w:sz="4" w:space="0" w:color="auto"/>
              <w:left w:val="single" w:sz="4" w:space="0" w:color="auto"/>
              <w:bottom w:val="single" w:sz="4" w:space="0" w:color="auto"/>
              <w:right w:val="single" w:sz="4" w:space="0" w:color="auto"/>
            </w:tcBorders>
          </w:tcPr>
          <w:p w14:paraId="11EE3A8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323597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0AB29A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1168F58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13</w:t>
            </w:r>
            <w:r w:rsidRPr="007862B0">
              <w:rPr>
                <w:rFonts w:ascii="Arial" w:eastAsia="Times New Roman" w:hAnsi="Arial"/>
                <w:sz w:val="18"/>
              </w:rPr>
              <w:t>, n7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29F44E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99E015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E2BF44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27468A8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14</w:t>
            </w:r>
            <w:r w:rsidRPr="007862B0">
              <w:rPr>
                <w:rFonts w:ascii="Arial" w:eastAsia="Times New Roman" w:hAnsi="Arial"/>
                <w:sz w:val="18"/>
              </w:rPr>
              <w:t>, n</w:t>
            </w:r>
            <w:r w:rsidRPr="007862B0">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83C3A8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0917F5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DA65E9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5286B31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14</w:t>
            </w:r>
            <w:r w:rsidRPr="007862B0">
              <w:rPr>
                <w:rFonts w:ascii="Arial" w:eastAsia="Times New Roman" w:hAnsi="Arial"/>
                <w:sz w:val="18"/>
              </w:rPr>
              <w:t>, n</w:t>
            </w:r>
            <w:r w:rsidRPr="007862B0">
              <w:rPr>
                <w:rFonts w:ascii="Arial" w:eastAsia="Times New Roman" w:hAnsi="Arial" w:hint="eastAsia"/>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491986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0142FD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8CEFC1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CA_n1</w:t>
            </w:r>
            <w:r w:rsidRPr="007862B0">
              <w:rPr>
                <w:rFonts w:ascii="Arial" w:eastAsia="Times New Roman" w:hAnsi="Arial" w:cs="Arial" w:hint="eastAsia"/>
                <w:bCs/>
                <w:sz w:val="18"/>
                <w:szCs w:val="18"/>
                <w:lang w:val="en-US" w:eastAsia="zh-CN"/>
              </w:rPr>
              <w:t>4</w:t>
            </w:r>
            <w:r w:rsidRPr="007862B0">
              <w:rPr>
                <w:rFonts w:ascii="Arial" w:eastAsia="MS Mincho" w:hAnsi="Arial" w:cs="Arial"/>
                <w:bCs/>
                <w:sz w:val="18"/>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7AA66F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14</w:t>
            </w:r>
            <w:r w:rsidRPr="007862B0">
              <w:rPr>
                <w:rFonts w:ascii="Arial" w:eastAsia="Times New Roman" w:hAnsi="Arial"/>
                <w:sz w:val="18"/>
              </w:rPr>
              <w:t>, n7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F3BB17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10E4BC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17C570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18</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6A22533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n1</w:t>
            </w:r>
            <w:r w:rsidRPr="007862B0">
              <w:rPr>
                <w:rFonts w:ascii="Arial" w:eastAsia="Times New Roman" w:hAnsi="Arial"/>
                <w:sz w:val="18"/>
                <w:lang w:val="en-US" w:eastAsia="zh-CN"/>
              </w:rPr>
              <w:t>8</w:t>
            </w:r>
            <w:r w:rsidRPr="007862B0">
              <w:rPr>
                <w:rFonts w:ascii="Arial" w:eastAsia="Times New Roman" w:hAnsi="Arial" w:hint="eastAsia"/>
                <w:sz w:val="18"/>
                <w:lang w:val="en-US" w:eastAsia="zh-CN"/>
              </w:rPr>
              <w:t xml:space="preserve">, </w:t>
            </w:r>
            <w:r w:rsidRPr="007862B0">
              <w:rPr>
                <w:rFonts w:ascii="Arial" w:eastAsia="Times New Roman" w:hAnsi="Arial"/>
                <w:sz w:val="18"/>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41DE87D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072DBA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C7DD0C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等线" w:hAnsi="Arial" w:hint="eastAsia"/>
                <w:sz w:val="18"/>
                <w:szCs w:val="18"/>
                <w:lang w:eastAsia="zh-CN"/>
              </w:rPr>
              <w:t>CA</w:t>
            </w:r>
            <w:r w:rsidRPr="007862B0">
              <w:rPr>
                <w:rFonts w:ascii="Arial" w:eastAsia="等线" w:hAnsi="Arial"/>
                <w:sz w:val="18"/>
                <w:szCs w:val="18"/>
              </w:rPr>
              <w:t>_</w:t>
            </w:r>
            <w:r w:rsidRPr="007862B0">
              <w:rPr>
                <w:rFonts w:ascii="Arial" w:eastAsia="等线" w:hAnsi="Arial" w:hint="eastAsia"/>
                <w:sz w:val="18"/>
                <w:szCs w:val="18"/>
                <w:lang w:val="en-US" w:eastAsia="zh-CN"/>
              </w:rPr>
              <w:t>n</w:t>
            </w:r>
            <w:r w:rsidRPr="007862B0">
              <w:rPr>
                <w:rFonts w:ascii="Arial" w:eastAsia="等线" w:hAnsi="Arial"/>
                <w:sz w:val="18"/>
                <w:szCs w:val="18"/>
                <w:lang w:val="en-US" w:eastAsia="zh-CN"/>
              </w:rPr>
              <w:t>18</w:t>
            </w:r>
            <w:r w:rsidRPr="007862B0">
              <w:rPr>
                <w:rFonts w:ascii="Arial" w:eastAsia="等线" w:hAnsi="Arial"/>
                <w:sz w:val="18"/>
                <w:szCs w:val="18"/>
                <w:lang w:val="sv-SE" w:eastAsia="ja-JP"/>
              </w:rPr>
              <w:t>-</w:t>
            </w:r>
            <w:r w:rsidRPr="007862B0">
              <w:rPr>
                <w:rFonts w:ascii="Arial" w:eastAsia="等线" w:hAnsi="Arial" w:hint="eastAsia"/>
                <w:sz w:val="18"/>
                <w:szCs w:val="18"/>
                <w:lang w:val="en-US" w:eastAsia="zh-CN"/>
              </w:rPr>
              <w:t>n</w:t>
            </w:r>
            <w:r w:rsidRPr="007862B0">
              <w:rPr>
                <w:rFonts w:ascii="Arial" w:eastAsia="等线" w:hAnsi="Arial"/>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1BE768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等线" w:hAnsi="Arial" w:hint="eastAsia"/>
                <w:sz w:val="18"/>
                <w:szCs w:val="18"/>
                <w:lang w:val="en-US" w:eastAsia="zh-CN"/>
              </w:rPr>
              <w:t>n</w:t>
            </w:r>
            <w:r w:rsidRPr="007862B0">
              <w:rPr>
                <w:rFonts w:ascii="Arial" w:eastAsia="等线" w:hAnsi="Arial"/>
                <w:sz w:val="18"/>
                <w:szCs w:val="18"/>
                <w:lang w:val="en-US" w:eastAsia="zh-CN"/>
              </w:rPr>
              <w:t>18</w:t>
            </w:r>
            <w:r w:rsidRPr="007862B0">
              <w:rPr>
                <w:rFonts w:ascii="Arial" w:eastAsia="等线" w:hAnsi="Arial" w:hint="eastAsia"/>
                <w:sz w:val="18"/>
                <w:szCs w:val="18"/>
                <w:lang w:val="en-US" w:eastAsia="zh-CN"/>
              </w:rPr>
              <w:t>, n</w:t>
            </w:r>
            <w:r w:rsidRPr="007862B0">
              <w:rPr>
                <w:rFonts w:ascii="Arial" w:eastAsia="等线" w:hAnsi="Arial"/>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2D6AB3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0AB567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160A58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CA_n18-n41</w:t>
            </w:r>
            <w:del w:id="65"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33B9FC9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n18, n41</w:t>
            </w:r>
          </w:p>
        </w:tc>
        <w:tc>
          <w:tcPr>
            <w:tcW w:w="2552" w:type="dxa"/>
            <w:tcBorders>
              <w:top w:val="single" w:sz="4" w:space="0" w:color="auto"/>
              <w:left w:val="single" w:sz="4" w:space="0" w:color="auto"/>
              <w:bottom w:val="single" w:sz="4" w:space="0" w:color="auto"/>
              <w:right w:val="single" w:sz="4" w:space="0" w:color="auto"/>
            </w:tcBorders>
          </w:tcPr>
          <w:p w14:paraId="011AEAB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A09CE3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8218B0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CA_n18</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49DF181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18</w:t>
            </w:r>
            <w:r w:rsidRPr="007862B0">
              <w:rPr>
                <w:rFonts w:ascii="Arial" w:eastAsia="Times New Roman" w:hAnsi="Arial"/>
                <w:sz w:val="18"/>
              </w:rPr>
              <w:t>, n7</w:t>
            </w:r>
            <w:r w:rsidRPr="007862B0">
              <w:rPr>
                <w:rFonts w:ascii="Arial" w:eastAsia="Times New Roman" w:hAnsi="Arial" w:hint="eastAsia"/>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EAC10B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6234D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539D5D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18</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77</w:t>
            </w:r>
            <w:r w:rsidRPr="007862B0">
              <w:rPr>
                <w:rFonts w:ascii="Arial" w:eastAsia="Times New Roman" w:hAnsi="Arial" w:hint="eastAsia"/>
                <w:sz w:val="18"/>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76CEB27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18</w:t>
            </w:r>
            <w:r w:rsidRPr="007862B0">
              <w:rPr>
                <w:rFonts w:ascii="Arial" w:eastAsia="Times New Roman" w:hAnsi="Arial"/>
                <w:sz w:val="18"/>
              </w:rPr>
              <w:t>, n7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2A0582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530736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E912AB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CA_n1</w:t>
            </w:r>
            <w:r w:rsidRPr="007862B0">
              <w:rPr>
                <w:rFonts w:ascii="Arial" w:eastAsia="Times New Roman" w:hAnsi="Arial"/>
                <w:sz w:val="18"/>
                <w:lang w:val="en-US" w:eastAsia="zh-CN"/>
              </w:rPr>
              <w:t>8</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78</w:t>
            </w:r>
            <w:r w:rsidRPr="007862B0">
              <w:rPr>
                <w:rFonts w:ascii="Arial" w:eastAsia="Times New Roman" w:hAnsi="Arial" w:hint="eastAsia"/>
                <w:sz w:val="18"/>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1221755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n18</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89E8A6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3BF20C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EC8E68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CA_n20-n28</w:t>
            </w:r>
            <w:r w:rsidRPr="007862B0">
              <w:rPr>
                <w:rFonts w:ascii="Arial" w:eastAsia="Times New Roman" w:hAnsi="Arial"/>
                <w:sz w:val="18"/>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C4193C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0ACF09F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37DC0E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65A35E9" w14:textId="77777777" w:rsidR="007862B0" w:rsidRPr="007862B0" w:rsidRDefault="007862B0" w:rsidP="007862B0">
            <w:pPr>
              <w:keepNext/>
              <w:keepLines/>
              <w:spacing w:after="0"/>
              <w:jc w:val="center"/>
              <w:rPr>
                <w:rFonts w:ascii="Arial" w:eastAsia="Times New Roman" w:hAnsi="Arial"/>
                <w:bCs/>
                <w:sz w:val="18"/>
                <w:lang w:eastAsia="zh-CN"/>
              </w:rPr>
            </w:pPr>
            <w:r w:rsidRPr="007862B0">
              <w:rPr>
                <w:rFonts w:ascii="Arial" w:eastAsia="MS Mincho" w:hAnsi="Arial" w:cs="Arial"/>
                <w:bCs/>
                <w:sz w:val="18"/>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1DD2F2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n20</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40AEF87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FCD6A4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A5DF3B9"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bCs/>
                <w:sz w:val="18"/>
                <w:lang w:eastAsia="zh-CN"/>
              </w:rPr>
              <w:t>CA</w:t>
            </w:r>
            <w:r w:rsidRPr="007862B0">
              <w:rPr>
                <w:rFonts w:ascii="Arial" w:eastAsia="Times New Roman" w:hAnsi="Arial"/>
                <w:bCs/>
                <w:sz w:val="18"/>
              </w:rPr>
              <w:t>_</w:t>
            </w:r>
            <w:r w:rsidRPr="007862B0">
              <w:rPr>
                <w:rFonts w:ascii="Arial" w:eastAsia="Times New Roman" w:hAnsi="Arial"/>
                <w:bCs/>
                <w:sz w:val="18"/>
                <w:lang w:val="en-US" w:eastAsia="zh-CN"/>
              </w:rPr>
              <w:t>n20</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615BD49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1AF6F97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E46482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672FF0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14AEBC9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0E848DF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8C4BC62"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94A750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78777EB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B459DD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170F899"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E7BEAC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sz w:val="18"/>
                <w:lang w:eastAsia="zh-CN"/>
              </w:rPr>
              <w:t>CA</w:t>
            </w:r>
            <w:r w:rsidRPr="007862B0">
              <w:rPr>
                <w:rFonts w:ascii="Arial" w:eastAsia="MS Mincho" w:hAnsi="Arial"/>
                <w:sz w:val="18"/>
              </w:rPr>
              <w:t>_</w:t>
            </w:r>
            <w:r w:rsidRPr="007862B0">
              <w:rPr>
                <w:rFonts w:ascii="Arial" w:eastAsia="MS Mincho" w:hAnsi="Arial"/>
                <w:sz w:val="18"/>
                <w:lang w:eastAsia="zh-CN"/>
              </w:rPr>
              <w:t>n24</w:t>
            </w:r>
            <w:r w:rsidRPr="007862B0">
              <w:rPr>
                <w:rFonts w:ascii="Arial" w:eastAsia="MS Mincho" w:hAnsi="Arial"/>
                <w:sz w:val="18"/>
                <w:lang w:val="sv-SE" w:eastAsia="ja-JP"/>
              </w:rPr>
              <w:t>-</w:t>
            </w:r>
            <w:r w:rsidRPr="007862B0">
              <w:rPr>
                <w:rFonts w:ascii="Arial" w:eastAsia="MS Mincho" w:hAnsi="Arial"/>
                <w:sz w:val="18"/>
                <w:lang w:eastAsia="zh-CN"/>
              </w:rPr>
              <w:t>n</w:t>
            </w:r>
            <w:r w:rsidRPr="007862B0">
              <w:rPr>
                <w:rFonts w:ascii="Arial" w:eastAsia="Times New Roman" w:hAnsi="Arial"/>
                <w:sz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2EB5CD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5A56726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2EA11C3"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5FDCB1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sz w:val="18"/>
                <w:lang w:eastAsia="zh-CN"/>
              </w:rPr>
              <w:t>CA</w:t>
            </w:r>
            <w:r w:rsidRPr="007862B0">
              <w:rPr>
                <w:rFonts w:ascii="Arial" w:eastAsia="MS Mincho" w:hAnsi="Arial"/>
                <w:sz w:val="18"/>
              </w:rPr>
              <w:t>_</w:t>
            </w:r>
            <w:r w:rsidRPr="007862B0">
              <w:rPr>
                <w:rFonts w:ascii="Arial" w:eastAsia="MS Mincho" w:hAnsi="Arial"/>
                <w:sz w:val="18"/>
                <w:lang w:eastAsia="zh-CN"/>
              </w:rPr>
              <w:t>n24</w:t>
            </w:r>
            <w:r w:rsidRPr="007862B0">
              <w:rPr>
                <w:rFonts w:ascii="Arial" w:eastAsia="MS Mincho" w:hAnsi="Arial"/>
                <w:sz w:val="18"/>
                <w:lang w:val="sv-SE" w:eastAsia="ja-JP"/>
              </w:rPr>
              <w:t>-</w:t>
            </w:r>
            <w:r w:rsidRPr="007862B0">
              <w:rPr>
                <w:rFonts w:ascii="Arial" w:eastAsia="MS Mincho" w:hAnsi="Arial"/>
                <w:sz w:val="18"/>
                <w:lang w:eastAsia="zh-CN"/>
              </w:rPr>
              <w:t>n</w:t>
            </w:r>
            <w:r w:rsidRPr="007862B0">
              <w:rPr>
                <w:rFonts w:ascii="Arial" w:eastAsia="Times New Roman" w:hAnsi="Arial"/>
                <w:sz w:val="18"/>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146606F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29259C4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C1DC71A"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B82CE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sz w:val="18"/>
                <w:lang w:eastAsia="zh-CN"/>
              </w:rPr>
              <w:t>CA</w:t>
            </w:r>
            <w:r w:rsidRPr="007862B0">
              <w:rPr>
                <w:rFonts w:ascii="Arial" w:eastAsia="MS Mincho" w:hAnsi="Arial"/>
                <w:sz w:val="18"/>
              </w:rPr>
              <w:t>_</w:t>
            </w:r>
            <w:r w:rsidRPr="007862B0">
              <w:rPr>
                <w:rFonts w:ascii="Arial" w:eastAsia="MS Mincho" w:hAnsi="Arial"/>
                <w:sz w:val="18"/>
                <w:lang w:eastAsia="zh-CN"/>
              </w:rPr>
              <w:t>n24</w:t>
            </w:r>
            <w:r w:rsidRPr="007862B0">
              <w:rPr>
                <w:rFonts w:ascii="Arial" w:eastAsia="MS Mincho" w:hAnsi="Arial"/>
                <w:sz w:val="18"/>
                <w:lang w:val="sv-SE" w:eastAsia="ja-JP"/>
              </w:rPr>
              <w:t>-</w:t>
            </w:r>
            <w:r w:rsidRPr="007862B0">
              <w:rPr>
                <w:rFonts w:ascii="Arial" w:eastAsia="MS Mincho" w:hAnsi="Arial"/>
                <w:sz w:val="18"/>
                <w:lang w:eastAsia="zh-CN"/>
              </w:rPr>
              <w:t>n</w:t>
            </w:r>
            <w:r w:rsidRPr="007862B0">
              <w:rPr>
                <w:rFonts w:ascii="Arial" w:eastAsia="Times New Roman" w:hAnsi="Arial" w:hint="eastAsia"/>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C9E485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7F4A2FE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A1DD30"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D6C243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CA_n25-n29</w:t>
            </w:r>
          </w:p>
        </w:tc>
        <w:tc>
          <w:tcPr>
            <w:tcW w:w="2552" w:type="dxa"/>
            <w:tcBorders>
              <w:top w:val="single" w:sz="4" w:space="0" w:color="auto"/>
              <w:left w:val="single" w:sz="4" w:space="0" w:color="auto"/>
              <w:bottom w:val="single" w:sz="4" w:space="0" w:color="auto"/>
              <w:right w:val="single" w:sz="4" w:space="0" w:color="auto"/>
            </w:tcBorders>
          </w:tcPr>
          <w:p w14:paraId="38B5F77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n25, n29</w:t>
            </w:r>
          </w:p>
        </w:tc>
        <w:tc>
          <w:tcPr>
            <w:tcW w:w="2552" w:type="dxa"/>
            <w:tcBorders>
              <w:top w:val="single" w:sz="4" w:space="0" w:color="auto"/>
              <w:left w:val="single" w:sz="4" w:space="0" w:color="auto"/>
              <w:bottom w:val="single" w:sz="4" w:space="0" w:color="auto"/>
              <w:right w:val="single" w:sz="4" w:space="0" w:color="auto"/>
            </w:tcBorders>
          </w:tcPr>
          <w:p w14:paraId="37E2A35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3A943CA"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8AF28F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2C3843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11B40ED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46F92C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F9A6A6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lastRenderedPageBreak/>
              <w:t>CA_n25-n41</w:t>
            </w:r>
          </w:p>
        </w:tc>
        <w:tc>
          <w:tcPr>
            <w:tcW w:w="2552" w:type="dxa"/>
            <w:tcBorders>
              <w:top w:val="single" w:sz="4" w:space="0" w:color="auto"/>
              <w:left w:val="single" w:sz="4" w:space="0" w:color="auto"/>
              <w:bottom w:val="single" w:sz="4" w:space="0" w:color="auto"/>
              <w:right w:val="single" w:sz="4" w:space="0" w:color="auto"/>
            </w:tcBorders>
          </w:tcPr>
          <w:p w14:paraId="71F00EC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217519E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C8B949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75DB5C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CA_n25-n46</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114627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56119B9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DFC9E0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1D0A52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0C5B73B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2B7260E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53C223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F47C5D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3F7DABA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532E609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89DA3C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EF8D1D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0A974B1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6927D83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9CB2AC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2A1945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CA_n25-n7</w:t>
            </w:r>
            <w:r w:rsidRPr="007862B0">
              <w:rPr>
                <w:rFonts w:ascii="Arial" w:eastAsia="Times New Roman" w:hAnsi="Arial" w:cs="Arial" w:hint="eastAsia"/>
                <w:bCs/>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BC48F2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1EB53BF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A0DB03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360F2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1EEF4D3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5D7203E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EA0154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A2DA68F"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bCs/>
                <w:sz w:val="18"/>
                <w:szCs w:val="18"/>
                <w:lang w:val="en-US"/>
              </w:rPr>
              <w:t>CA_n25-n8</w:t>
            </w:r>
            <w:r w:rsidRPr="007862B0">
              <w:rPr>
                <w:rFonts w:ascii="Arial" w:eastAsia="Times New Roman" w:hAnsi="Arial" w:cs="Arial" w:hint="eastAsia"/>
                <w:bCs/>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445BBCE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n85</w:t>
            </w:r>
          </w:p>
        </w:tc>
        <w:tc>
          <w:tcPr>
            <w:tcW w:w="2552" w:type="dxa"/>
            <w:tcBorders>
              <w:top w:val="single" w:sz="4" w:space="0" w:color="auto"/>
              <w:left w:val="single" w:sz="4" w:space="0" w:color="auto"/>
              <w:bottom w:val="single" w:sz="4" w:space="0" w:color="auto"/>
              <w:right w:val="single" w:sz="4" w:space="0" w:color="auto"/>
            </w:tcBorders>
          </w:tcPr>
          <w:p w14:paraId="0E6AB4A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D20DC8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E5CEC48"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cs="Arial"/>
                <w:bCs/>
                <w:sz w:val="18"/>
                <w:szCs w:val="18"/>
                <w:lang w:val="en-US"/>
              </w:rPr>
              <w:t>CA_n2</w:t>
            </w:r>
            <w:r w:rsidRPr="007862B0">
              <w:rPr>
                <w:rFonts w:ascii="Arial" w:eastAsia="Times New Roman" w:hAnsi="Arial" w:cs="Arial"/>
                <w:bCs/>
                <w:sz w:val="18"/>
                <w:szCs w:val="18"/>
                <w:lang w:val="en-US" w:eastAsia="zh-CN"/>
              </w:rPr>
              <w:t>6</w:t>
            </w:r>
            <w:r w:rsidRPr="007862B0">
              <w:rPr>
                <w:rFonts w:ascii="Arial" w:eastAsia="Times New Roman" w:hAnsi="Arial" w:cs="Arial"/>
                <w:bCs/>
                <w:sz w:val="18"/>
                <w:szCs w:val="18"/>
                <w:lang w:val="en-US"/>
              </w:rPr>
              <w:t>-n</w:t>
            </w:r>
            <w:r w:rsidRPr="007862B0">
              <w:rPr>
                <w:rFonts w:ascii="Arial" w:eastAsia="Times New Roman" w:hAnsi="Arial" w:cs="Arial"/>
                <w:bCs/>
                <w:sz w:val="18"/>
                <w:szCs w:val="18"/>
                <w:lang w:val="en-US" w:eastAsia="zh-CN"/>
              </w:rPr>
              <w:t>2</w:t>
            </w:r>
            <w:r w:rsidRPr="007862B0">
              <w:rPr>
                <w:rFonts w:ascii="Arial" w:eastAsia="Times New Roman" w:hAnsi="Arial" w:cs="Arial"/>
                <w:bCs/>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5DE1556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28973D8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DE1CDD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0B826FF"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33BCA7D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n29</w:t>
            </w:r>
          </w:p>
        </w:tc>
        <w:tc>
          <w:tcPr>
            <w:tcW w:w="2552" w:type="dxa"/>
            <w:tcBorders>
              <w:top w:val="single" w:sz="4" w:space="0" w:color="auto"/>
              <w:left w:val="single" w:sz="4" w:space="0" w:color="auto"/>
              <w:bottom w:val="single" w:sz="4" w:space="0" w:color="auto"/>
              <w:right w:val="single" w:sz="4" w:space="0" w:color="auto"/>
            </w:tcBorders>
          </w:tcPr>
          <w:p w14:paraId="67803E4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51DAC9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AA3BC48"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67AC89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n48</w:t>
            </w:r>
          </w:p>
        </w:tc>
        <w:tc>
          <w:tcPr>
            <w:tcW w:w="2552" w:type="dxa"/>
            <w:tcBorders>
              <w:top w:val="single" w:sz="4" w:space="0" w:color="auto"/>
              <w:left w:val="single" w:sz="4" w:space="0" w:color="auto"/>
              <w:bottom w:val="single" w:sz="4" w:space="0" w:color="auto"/>
              <w:right w:val="single" w:sz="4" w:space="0" w:color="auto"/>
            </w:tcBorders>
          </w:tcPr>
          <w:p w14:paraId="7F6DDF5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2F8271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E735900"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bCs/>
                <w:sz w:val="18"/>
                <w:szCs w:val="18"/>
                <w:lang w:val="en-US" w:eastAsia="zh-CN"/>
              </w:rPr>
              <w:t>CA_n26-</w:t>
            </w:r>
            <w:r w:rsidRPr="007862B0">
              <w:rPr>
                <w:rFonts w:ascii="Arial" w:eastAsia="Times New Roman" w:hAnsi="Arial" w:cs="Arial" w:hint="eastAsia"/>
                <w:bCs/>
                <w:sz w:val="18"/>
                <w:szCs w:val="18"/>
                <w:lang w:val="en-US" w:eastAsia="zh-CN"/>
              </w:rPr>
              <w:t>n</w:t>
            </w:r>
            <w:r w:rsidRPr="007862B0">
              <w:rPr>
                <w:rFonts w:ascii="Arial" w:eastAsia="Times New Roman" w:hAnsi="Arial" w:cs="Arial"/>
                <w:bCs/>
                <w:sz w:val="18"/>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A2A32A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7FE6592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ED5931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5011824"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bCs/>
                <w:sz w:val="18"/>
                <w:szCs w:val="18"/>
                <w:lang w:val="en-US" w:eastAsia="zh-CN"/>
              </w:rPr>
              <w:t>CA_n26-</w:t>
            </w:r>
            <w:r w:rsidRPr="007862B0">
              <w:rPr>
                <w:rFonts w:ascii="Arial" w:eastAsia="Times New Roman" w:hAnsi="Arial" w:cs="Arial" w:hint="eastAsia"/>
                <w:bCs/>
                <w:sz w:val="18"/>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5607F50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0A508A4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24F111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79D11E"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4658695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n71</w:t>
            </w:r>
          </w:p>
        </w:tc>
        <w:tc>
          <w:tcPr>
            <w:tcW w:w="2552" w:type="dxa"/>
            <w:tcBorders>
              <w:top w:val="single" w:sz="4" w:space="0" w:color="auto"/>
              <w:left w:val="single" w:sz="4" w:space="0" w:color="auto"/>
              <w:bottom w:val="single" w:sz="4" w:space="0" w:color="auto"/>
              <w:right w:val="single" w:sz="4" w:space="0" w:color="auto"/>
            </w:tcBorders>
          </w:tcPr>
          <w:p w14:paraId="48CD980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A9976E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E4EE462"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339C85A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16C1244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8400B3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C7293B1"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bCs/>
                <w:sz w:val="18"/>
                <w:szCs w:val="18"/>
                <w:lang w:val="en-US" w:eastAsia="zh-CN"/>
              </w:rPr>
              <w:t>CA_n26-</w:t>
            </w:r>
            <w:r w:rsidRPr="007862B0">
              <w:rPr>
                <w:rFonts w:ascii="Arial" w:eastAsia="Times New Roman" w:hAnsi="Arial" w:cs="Arial" w:hint="eastAsia"/>
                <w:bCs/>
                <w:sz w:val="18"/>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1298D41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0C0DCB6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145957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BFB7262"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proofErr w:type="spellStart"/>
            <w:r w:rsidRPr="007862B0">
              <w:rPr>
                <w:rFonts w:ascii="Arial" w:eastAsia="Times New Roman" w:hAnsi="Arial"/>
                <w:sz w:val="18"/>
              </w:rPr>
              <w:t>CA_</w:t>
            </w:r>
            <w:r w:rsidRPr="007862B0">
              <w:rPr>
                <w:rFonts w:ascii="Arial" w:eastAsia="Times New Roman" w:hAnsi="Arial" w:hint="eastAsia"/>
                <w:sz w:val="18"/>
                <w:lang w:eastAsia="zh-CN"/>
              </w:rPr>
              <w:t>n</w:t>
            </w:r>
            <w:proofErr w:type="spellEnd"/>
            <w:r w:rsidRPr="007862B0">
              <w:rPr>
                <w:rFonts w:ascii="Arial" w:eastAsia="Times New Roman" w:hAnsi="Arial" w:hint="eastAsia"/>
                <w:sz w:val="18"/>
                <w:lang w:val="en-US" w:eastAsia="zh-CN"/>
              </w:rPr>
              <w:t>28</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185FE9E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329DF82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7ADB48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5847B0F"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hint="eastAsia"/>
                <w:bCs/>
                <w:sz w:val="18"/>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1671AD2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220CFF5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AC5FF8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DF48BA6"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proofErr w:type="spellStart"/>
            <w:r w:rsidRPr="007862B0">
              <w:rPr>
                <w:rFonts w:ascii="Arial" w:eastAsia="Times New Roman" w:hAnsi="Arial"/>
                <w:sz w:val="18"/>
              </w:rPr>
              <w:t>CA_</w:t>
            </w:r>
            <w:r w:rsidRPr="007862B0">
              <w:rPr>
                <w:rFonts w:ascii="Arial" w:eastAsia="Times New Roman" w:hAnsi="Arial" w:hint="eastAsia"/>
                <w:sz w:val="18"/>
                <w:lang w:eastAsia="zh-CN"/>
              </w:rPr>
              <w:t>n</w:t>
            </w:r>
            <w:proofErr w:type="spellEnd"/>
            <w:r w:rsidRPr="007862B0">
              <w:rPr>
                <w:rFonts w:ascii="Arial" w:eastAsia="Times New Roman" w:hAnsi="Arial" w:hint="eastAsia"/>
                <w:sz w:val="18"/>
                <w:lang w:val="en-US" w:eastAsia="zh-CN"/>
              </w:rPr>
              <w:t>28</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99E0D8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3F7A1D6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C0D2F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8E9EB51"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cs="Arial" w:hint="eastAsia"/>
                <w:bCs/>
                <w:sz w:val="18"/>
                <w:szCs w:val="18"/>
                <w:lang w:val="en-US" w:eastAsia="zh-CN"/>
              </w:rPr>
              <w:t>CA_n28-n40</w:t>
            </w:r>
            <w:del w:id="66"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30F5382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4A77ECB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D8F5FB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16A273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CA_n28-n41</w:t>
            </w:r>
            <w:del w:id="67"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606E7E8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09F816C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9D7518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05692A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CA_n28-n46</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44578A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n28</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1832399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F6573F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45FB0C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560DFBD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718250D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4C80D3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21DEB5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CA_n28-n71</w:t>
            </w:r>
            <w:r w:rsidRPr="007862B0">
              <w:rPr>
                <w:rFonts w:ascii="Arial" w:eastAsia="Times New Roman" w:hAnsi="Arial" w:cs="Arial" w:hint="eastAsia"/>
                <w:bCs/>
                <w:sz w:val="18"/>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30DA866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 xml:space="preserve">28, </w:t>
            </w: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A630BC9"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6DEF17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9AFBFB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065B777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 xml:space="preserve">28, </w:t>
            </w: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E023CAF"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67D71A2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1E2780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CA_n28-n75</w:t>
            </w:r>
            <w:r w:rsidRPr="007862B0">
              <w:rPr>
                <w:rFonts w:ascii="Arial" w:eastAsia="Times New Roman" w:hAnsi="Arial"/>
                <w:sz w:val="18"/>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822E8C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n28, n75</w:t>
            </w:r>
          </w:p>
        </w:tc>
        <w:tc>
          <w:tcPr>
            <w:tcW w:w="2552" w:type="dxa"/>
            <w:tcBorders>
              <w:top w:val="single" w:sz="4" w:space="0" w:color="auto"/>
              <w:left w:val="single" w:sz="4" w:space="0" w:color="auto"/>
              <w:bottom w:val="single" w:sz="4" w:space="0" w:color="auto"/>
              <w:right w:val="single" w:sz="4" w:space="0" w:color="auto"/>
            </w:tcBorders>
          </w:tcPr>
          <w:p w14:paraId="3E47E98A"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6E050B5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2139E9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CA_n28-n77</w:t>
            </w:r>
            <w:del w:id="68"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5B7DED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79EC019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1F123FA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291DA0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CA_n28-n78</w:t>
            </w:r>
            <w:del w:id="69"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406555D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n28, n78</w:t>
            </w:r>
          </w:p>
        </w:tc>
        <w:tc>
          <w:tcPr>
            <w:tcW w:w="2552" w:type="dxa"/>
            <w:tcBorders>
              <w:top w:val="single" w:sz="4" w:space="0" w:color="auto"/>
              <w:left w:val="single" w:sz="4" w:space="0" w:color="auto"/>
              <w:bottom w:val="single" w:sz="4" w:space="0" w:color="auto"/>
              <w:right w:val="single" w:sz="4" w:space="0" w:color="auto"/>
            </w:tcBorders>
          </w:tcPr>
          <w:p w14:paraId="0A9C090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0E18790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A20F72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rPr>
              <w:t>CA_n28-n79</w:t>
            </w:r>
            <w:del w:id="70"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7DB5AAC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n28, n7</w:t>
            </w:r>
            <w:r w:rsidRPr="007862B0">
              <w:rPr>
                <w:rFonts w:ascii="Arial" w:eastAsia="Times New Roman" w:hAnsi="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D66069D"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40676BD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BE69EC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bCs/>
                <w:sz w:val="18"/>
                <w:lang w:eastAsia="zh-CN"/>
              </w:rPr>
              <w:t>CA</w:t>
            </w:r>
            <w:r w:rsidRPr="007862B0">
              <w:rPr>
                <w:rFonts w:ascii="Arial" w:eastAsia="Times New Roman" w:hAnsi="Arial" w:cs="Arial"/>
                <w:bCs/>
                <w:sz w:val="18"/>
              </w:rPr>
              <w:t>_</w:t>
            </w:r>
            <w:r w:rsidRPr="007862B0">
              <w:rPr>
                <w:rFonts w:ascii="Arial" w:eastAsia="Times New Roman" w:hAnsi="Arial" w:cs="Arial"/>
                <w:bCs/>
                <w:sz w:val="18"/>
                <w:lang w:val="en-US" w:eastAsia="zh-CN"/>
              </w:rPr>
              <w:t>n28</w:t>
            </w:r>
            <w:r w:rsidRPr="007862B0">
              <w:rPr>
                <w:rFonts w:ascii="Arial" w:eastAsia="Times New Roman" w:hAnsi="Arial" w:cs="Arial"/>
                <w:bCs/>
                <w:sz w:val="18"/>
                <w:lang w:val="sv-SE" w:eastAsia="ja-JP"/>
              </w:rPr>
              <w:t>-</w:t>
            </w:r>
            <w:r w:rsidRPr="007862B0">
              <w:rPr>
                <w:rFonts w:ascii="Arial" w:eastAsia="Times New Roman" w:hAnsi="Arial" w:cs="Arial"/>
                <w:bCs/>
                <w:sz w:val="18"/>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396752AD"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sz w:val="18"/>
              </w:rPr>
              <w:t>n28, n</w:t>
            </w:r>
            <w:r w:rsidRPr="007862B0">
              <w:rPr>
                <w:rFonts w:ascii="Arial" w:eastAsia="Times New Roman" w:hAnsi="Arial" w:hint="eastAsia"/>
                <w:sz w:val="18"/>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4BDB8AC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05F3825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AA069B3" w14:textId="77777777" w:rsidR="007862B0" w:rsidRPr="007862B0" w:rsidRDefault="007862B0" w:rsidP="007862B0">
            <w:pPr>
              <w:keepNext/>
              <w:keepLines/>
              <w:spacing w:after="0"/>
              <w:jc w:val="center"/>
              <w:rPr>
                <w:rFonts w:ascii="Arial" w:eastAsia="Times New Roman" w:hAnsi="Arial" w:cs="Arial"/>
                <w:bCs/>
                <w:sz w:val="18"/>
                <w:lang w:eastAsia="zh-CN"/>
              </w:rPr>
            </w:pPr>
            <w:r w:rsidRPr="007862B0">
              <w:rPr>
                <w:rFonts w:ascii="Arial" w:eastAsia="Times New Roman" w:hAnsi="Arial" w:cs="Arial"/>
                <w:color w:val="000000"/>
                <w:sz w:val="18"/>
                <w:szCs w:val="18"/>
                <w:lang w:val="en-US"/>
              </w:rPr>
              <w:t>CA_n28-n102</w:t>
            </w:r>
          </w:p>
        </w:tc>
        <w:tc>
          <w:tcPr>
            <w:tcW w:w="2552" w:type="dxa"/>
            <w:tcBorders>
              <w:top w:val="single" w:sz="4" w:space="0" w:color="auto"/>
              <w:left w:val="single" w:sz="4" w:space="0" w:color="auto"/>
              <w:bottom w:val="single" w:sz="4" w:space="0" w:color="auto"/>
              <w:right w:val="single" w:sz="4" w:space="0" w:color="auto"/>
            </w:tcBorders>
          </w:tcPr>
          <w:p w14:paraId="5703CF0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n28</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4829C83C"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0F8610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9DBDD3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CA_n28-n105</w:t>
            </w:r>
          </w:p>
        </w:tc>
        <w:tc>
          <w:tcPr>
            <w:tcW w:w="2552" w:type="dxa"/>
            <w:tcBorders>
              <w:top w:val="single" w:sz="4" w:space="0" w:color="auto"/>
              <w:left w:val="single" w:sz="4" w:space="0" w:color="auto"/>
              <w:bottom w:val="single" w:sz="4" w:space="0" w:color="auto"/>
              <w:right w:val="single" w:sz="4" w:space="0" w:color="auto"/>
            </w:tcBorders>
          </w:tcPr>
          <w:p w14:paraId="32C2FEE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n28</w:t>
            </w:r>
            <w:r w:rsidRPr="007862B0">
              <w:rPr>
                <w:rFonts w:ascii="Arial" w:eastAsia="Times New Roman" w:hAnsi="Arial" w:cs="Arial"/>
                <w:color w:val="000000"/>
                <w:sz w:val="18"/>
                <w:szCs w:val="18"/>
                <w:lang w:val="en-US" w:eastAsia="zh-CN"/>
              </w:rPr>
              <w:t xml:space="preserve">, </w:t>
            </w:r>
            <w:r w:rsidRPr="007862B0">
              <w:rPr>
                <w:rFonts w:ascii="Arial" w:eastAsia="Times New Roman" w:hAnsi="Arial" w:cs="Arial"/>
                <w:color w:val="000000"/>
                <w:sz w:val="18"/>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7DBA591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B2D9CC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3B03B9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CA_n29-n</w:t>
            </w:r>
            <w:r w:rsidRPr="007862B0">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1AEBD4A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w:t>
            </w:r>
            <w:r w:rsidRPr="007862B0">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44A8DC5"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2A505F0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FE357F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0FB1FC3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w:t>
            </w:r>
            <w:r w:rsidRPr="007862B0">
              <w:rPr>
                <w:rFonts w:ascii="Arial" w:eastAsia="Times New Roman" w:hAnsi="Arial" w:hint="eastAsia"/>
                <w:sz w:val="18"/>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3A24A16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7836E1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85995D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CA_n29-n66</w:t>
            </w:r>
          </w:p>
        </w:tc>
        <w:tc>
          <w:tcPr>
            <w:tcW w:w="2552" w:type="dxa"/>
            <w:tcBorders>
              <w:top w:val="single" w:sz="4" w:space="0" w:color="auto"/>
              <w:left w:val="single" w:sz="4" w:space="0" w:color="auto"/>
              <w:bottom w:val="single" w:sz="4" w:space="0" w:color="auto"/>
              <w:right w:val="single" w:sz="4" w:space="0" w:color="auto"/>
            </w:tcBorders>
          </w:tcPr>
          <w:p w14:paraId="4FD6F35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n66</w:t>
            </w:r>
          </w:p>
        </w:tc>
        <w:tc>
          <w:tcPr>
            <w:tcW w:w="2552" w:type="dxa"/>
            <w:tcBorders>
              <w:top w:val="single" w:sz="4" w:space="0" w:color="auto"/>
              <w:left w:val="single" w:sz="4" w:space="0" w:color="auto"/>
              <w:bottom w:val="single" w:sz="4" w:space="0" w:color="auto"/>
              <w:right w:val="single" w:sz="4" w:space="0" w:color="auto"/>
            </w:tcBorders>
          </w:tcPr>
          <w:p w14:paraId="0442F37B"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9042E8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823D30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eastAsia="zh-CN"/>
              </w:rPr>
              <w:t>CA</w:t>
            </w:r>
            <w:r w:rsidRPr="007862B0">
              <w:rPr>
                <w:rFonts w:ascii="Arial" w:eastAsia="Times New Roman" w:hAnsi="Arial"/>
                <w:sz w:val="18"/>
              </w:rPr>
              <w:t>_</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29</w:t>
            </w:r>
            <w:r w:rsidRPr="007862B0">
              <w:rPr>
                <w:rFonts w:ascii="Arial" w:eastAsia="Times New Roman" w:hAnsi="Arial"/>
                <w:sz w:val="18"/>
                <w:lang w:val="sv-SE" w:eastAsia="ja-JP"/>
              </w:rPr>
              <w:t>-</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163AFD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n29, n</w:t>
            </w:r>
            <w:r w:rsidRPr="007862B0">
              <w:rPr>
                <w:rFonts w:ascii="Arial" w:eastAsia="Times New Roman" w:hAnsi="Arial" w:hint="eastAsia"/>
                <w:sz w:val="18"/>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685DFEC8"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D8116C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079B741" w14:textId="77777777" w:rsidR="007862B0" w:rsidRPr="007862B0" w:rsidRDefault="007862B0" w:rsidP="007862B0">
            <w:pPr>
              <w:keepNext/>
              <w:keepLines/>
              <w:spacing w:after="0"/>
              <w:jc w:val="center"/>
              <w:rPr>
                <w:rFonts w:ascii="Arial" w:eastAsia="Times New Roman" w:hAnsi="Arial" w:cs="Arial"/>
                <w:sz w:val="18"/>
                <w:lang w:val="sv-SE" w:eastAsia="zh-CN"/>
              </w:rPr>
            </w:pPr>
            <w:r w:rsidRPr="007862B0">
              <w:rPr>
                <w:rFonts w:ascii="Arial" w:eastAsia="Times New Roman" w:hAnsi="Arial"/>
                <w:sz w:val="18"/>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4877F3B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w:t>
            </w:r>
            <w:r w:rsidRPr="007862B0">
              <w:rPr>
                <w:rFonts w:ascii="Arial" w:eastAsia="Times New Roman" w:hAnsi="Arial" w:hint="eastAsia"/>
                <w:sz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CCE32D6"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596361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C53C4BB"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cs="Arial"/>
                <w:sz w:val="18"/>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64AF1E1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w:t>
            </w:r>
            <w:r w:rsidRPr="007862B0">
              <w:rPr>
                <w:rFonts w:ascii="Arial" w:eastAsia="Times New Roman" w:hAnsi="Arial" w:hint="eastAsia"/>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D2312D5"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070AEC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EA6F457"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sz w:val="18"/>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45F8867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n30</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A4B93C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3978A4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DEEDE31"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MS Mincho" w:hAnsi="Arial" w:cs="Arial"/>
                <w:bCs/>
                <w:sz w:val="18"/>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3FCED10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n30</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C368BA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29999D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7A0000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hint="eastAsia"/>
                <w:sz w:val="18"/>
                <w:lang w:val="en-US" w:eastAsia="zh-CN"/>
              </w:rPr>
              <w:t>4</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39</w:t>
            </w:r>
            <w:r w:rsidRPr="007862B0">
              <w:rPr>
                <w:rFonts w:ascii="Arial" w:eastAsia="Times New Roman" w:hAnsi="Arial"/>
                <w:sz w:val="18"/>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02E2EFD"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n3</w:t>
            </w:r>
            <w:r w:rsidRPr="007862B0">
              <w:rPr>
                <w:rFonts w:ascii="Arial" w:eastAsia="Times New Roman" w:hAnsi="Arial" w:cs="Arial" w:hint="eastAsia"/>
                <w:bCs/>
                <w:sz w:val="18"/>
                <w:szCs w:val="18"/>
                <w:lang w:val="en-US" w:eastAsia="zh-CN"/>
              </w:rPr>
              <w:t xml:space="preserve">4,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16CD71F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F37D7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9B0DFFF"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hint="eastAsia"/>
                <w:sz w:val="18"/>
                <w:lang w:val="en-US" w:eastAsia="zh-CN"/>
              </w:rPr>
              <w:t>4</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18E074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n3</w:t>
            </w:r>
            <w:r w:rsidRPr="007862B0">
              <w:rPr>
                <w:rFonts w:ascii="Arial" w:eastAsia="Times New Roman" w:hAnsi="Arial" w:cs="Arial" w:hint="eastAsia"/>
                <w:bCs/>
                <w:sz w:val="18"/>
                <w:szCs w:val="18"/>
                <w:lang w:val="en-US" w:eastAsia="zh-CN"/>
              </w:rPr>
              <w:t xml:space="preserve">4,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0B9761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8F81FD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921DBEF" w14:textId="77777777" w:rsidR="007862B0" w:rsidRPr="007862B0" w:rsidRDefault="007862B0" w:rsidP="007862B0">
            <w:pPr>
              <w:keepNext/>
              <w:keepLines/>
              <w:spacing w:after="0"/>
              <w:jc w:val="center"/>
              <w:rPr>
                <w:rFonts w:ascii="Arial" w:eastAsia="Times New Roman" w:hAnsi="Arial"/>
                <w:sz w:val="18"/>
                <w:lang w:eastAsia="zh-CN"/>
              </w:rPr>
            </w:pPr>
            <w:proofErr w:type="spellStart"/>
            <w:r w:rsidRPr="007862B0">
              <w:rPr>
                <w:rFonts w:ascii="Arial" w:eastAsia="Times New Roman" w:hAnsi="Arial"/>
                <w:sz w:val="18"/>
              </w:rPr>
              <w:t>CA_</w:t>
            </w:r>
            <w:r w:rsidRPr="007862B0">
              <w:rPr>
                <w:rFonts w:ascii="Arial" w:eastAsia="Times New Roman" w:hAnsi="Arial" w:hint="eastAsia"/>
                <w:sz w:val="18"/>
                <w:lang w:eastAsia="zh-CN"/>
              </w:rPr>
              <w:t>n</w:t>
            </w:r>
            <w:proofErr w:type="spellEnd"/>
            <w:r w:rsidRPr="007862B0">
              <w:rPr>
                <w:rFonts w:ascii="Arial" w:eastAsia="Times New Roman" w:hAnsi="Arial" w:hint="eastAsia"/>
                <w:sz w:val="18"/>
                <w:lang w:val="en-US" w:eastAsia="zh-CN"/>
              </w:rPr>
              <w:t>34</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2FF2A3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n3</w:t>
            </w:r>
            <w:r w:rsidRPr="007862B0">
              <w:rPr>
                <w:rFonts w:ascii="Arial" w:eastAsia="Times New Roman" w:hAnsi="Arial" w:cs="Arial" w:hint="eastAsia"/>
                <w:bCs/>
                <w:sz w:val="18"/>
                <w:szCs w:val="18"/>
                <w:lang w:val="en-US" w:eastAsia="zh-CN"/>
              </w:rPr>
              <w:t xml:space="preserve">4,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203DB1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4C5FDC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1EBA226"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sz w:val="18"/>
                <w:lang w:eastAsia="zh-CN"/>
              </w:rPr>
              <w:t>CA</w:t>
            </w:r>
            <w:r w:rsidRPr="007862B0">
              <w:rPr>
                <w:rFonts w:ascii="Arial" w:eastAsia="Times New Roman" w:hAnsi="Arial"/>
                <w:sz w:val="18"/>
              </w:rPr>
              <w:t>_</w:t>
            </w:r>
            <w:r w:rsidRPr="007862B0">
              <w:rPr>
                <w:rFonts w:ascii="Arial" w:eastAsia="Times New Roman" w:hAnsi="Arial"/>
                <w:sz w:val="18"/>
                <w:lang w:val="en-US" w:eastAsia="zh-CN"/>
              </w:rPr>
              <w:t>n3</w:t>
            </w:r>
            <w:r w:rsidRPr="007862B0">
              <w:rPr>
                <w:rFonts w:ascii="Arial" w:eastAsia="Times New Roman" w:hAnsi="Arial" w:hint="eastAsia"/>
                <w:sz w:val="18"/>
                <w:lang w:val="en-US" w:eastAsia="zh-CN"/>
              </w:rPr>
              <w:t>4</w:t>
            </w:r>
            <w:r w:rsidRPr="007862B0">
              <w:rPr>
                <w:rFonts w:ascii="Arial" w:eastAsia="Times New Roman" w:hAnsi="Arial"/>
                <w:sz w:val="18"/>
                <w:lang w:val="sv-SE" w:eastAsia="ja-JP"/>
              </w:rPr>
              <w:t>-</w:t>
            </w:r>
            <w:r w:rsidRPr="007862B0">
              <w:rPr>
                <w:rFonts w:ascii="Arial" w:eastAsia="Times New Roman" w:hAnsi="Arial"/>
                <w:sz w:val="18"/>
                <w:lang w:val="en-US" w:eastAsia="zh-CN"/>
              </w:rPr>
              <w:t>n79</w:t>
            </w:r>
            <w:r w:rsidRPr="007862B0">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7B87AA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6B45186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C2280E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AA6D8AC"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38</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40</w:t>
            </w:r>
            <w:r w:rsidRPr="007862B0">
              <w:rPr>
                <w:rFonts w:ascii="Arial" w:eastAsia="Times New Roman" w:hAnsi="Arial"/>
                <w:sz w:val="18"/>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DD31C9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6FCD27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E92788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2B748A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bCs/>
                <w:sz w:val="18"/>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2C6AED6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hint="eastAsia"/>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D21A3B8"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162C50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4268CBD"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cs="Arial"/>
                <w:bCs/>
                <w:sz w:val="18"/>
                <w:szCs w:val="18"/>
                <w:lang w:val="en-US"/>
              </w:rPr>
              <w:t>CA_n38-n71</w:t>
            </w:r>
          </w:p>
        </w:tc>
        <w:tc>
          <w:tcPr>
            <w:tcW w:w="2552" w:type="dxa"/>
            <w:tcBorders>
              <w:top w:val="single" w:sz="4" w:space="0" w:color="auto"/>
              <w:left w:val="single" w:sz="4" w:space="0" w:color="auto"/>
              <w:bottom w:val="single" w:sz="4" w:space="0" w:color="auto"/>
              <w:right w:val="single" w:sz="4" w:space="0" w:color="auto"/>
            </w:tcBorders>
          </w:tcPr>
          <w:p w14:paraId="15F2034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sz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073B13B"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08FE50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52D77E8"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cs="Arial" w:hint="eastAsia"/>
                <w:sz w:val="18"/>
                <w:szCs w:val="18"/>
                <w:lang w:val="en-US" w:eastAsia="zh-CN"/>
              </w:rPr>
              <w:t>CA</w:t>
            </w:r>
            <w:r w:rsidRPr="007862B0">
              <w:rPr>
                <w:rFonts w:ascii="Arial" w:eastAsia="Times New Roman" w:hAnsi="Arial" w:cs="Arial"/>
                <w:sz w:val="18"/>
                <w:szCs w:val="18"/>
                <w:lang w:eastAsia="ja-JP"/>
              </w:rPr>
              <w:t>_</w:t>
            </w:r>
            <w:r w:rsidRPr="007862B0">
              <w:rPr>
                <w:rFonts w:ascii="Arial" w:eastAsia="Times New Roman" w:hAnsi="Arial" w:cs="Arial" w:hint="eastAsia"/>
                <w:sz w:val="18"/>
                <w:szCs w:val="18"/>
                <w:lang w:val="en-US" w:eastAsia="zh-CN"/>
              </w:rPr>
              <w:t>n</w:t>
            </w:r>
            <w:r w:rsidRPr="007862B0">
              <w:rPr>
                <w:rFonts w:ascii="Arial" w:eastAsia="Times New Roman" w:hAnsi="Arial" w:cs="Arial"/>
                <w:sz w:val="18"/>
                <w:szCs w:val="18"/>
                <w:lang w:eastAsia="ja-JP"/>
              </w:rPr>
              <w:t>38-n78</w:t>
            </w:r>
            <w:r w:rsidRPr="007862B0">
              <w:rPr>
                <w:rFonts w:ascii="Arial" w:eastAsia="Times New Roman" w:hAnsi="Arial" w:cs="Arial" w:hint="eastAsia"/>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C5DE6E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9703436"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87582D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B52A04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hint="eastAsia"/>
                <w:sz w:val="18"/>
                <w:szCs w:val="18"/>
                <w:lang w:val="en-US" w:eastAsia="zh-CN"/>
              </w:rPr>
              <w:t>CA</w:t>
            </w:r>
            <w:r w:rsidRPr="007862B0">
              <w:rPr>
                <w:rFonts w:ascii="Arial" w:eastAsia="Times New Roman" w:hAnsi="Arial" w:cs="Arial"/>
                <w:sz w:val="18"/>
                <w:szCs w:val="18"/>
                <w:lang w:eastAsia="ja-JP"/>
              </w:rPr>
              <w:t>_</w:t>
            </w:r>
            <w:r w:rsidRPr="007862B0">
              <w:rPr>
                <w:rFonts w:ascii="Arial" w:eastAsia="Times New Roman" w:hAnsi="Arial" w:cs="Arial" w:hint="eastAsia"/>
                <w:sz w:val="18"/>
                <w:szCs w:val="18"/>
                <w:lang w:val="en-US" w:eastAsia="zh-CN"/>
              </w:rPr>
              <w:t>n</w:t>
            </w:r>
            <w:r w:rsidRPr="007862B0">
              <w:rPr>
                <w:rFonts w:ascii="Arial" w:eastAsia="Times New Roman" w:hAnsi="Arial" w:cs="Arial"/>
                <w:sz w:val="18"/>
                <w:szCs w:val="18"/>
                <w:lang w:eastAsia="ja-JP"/>
              </w:rPr>
              <w:t>38-n7</w:t>
            </w:r>
            <w:r w:rsidRPr="007862B0">
              <w:rPr>
                <w:rFonts w:ascii="Arial" w:eastAsia="Times New Roman" w:hAnsi="Arial" w:cs="Arial" w:hint="eastAsia"/>
                <w:sz w:val="18"/>
                <w:szCs w:val="18"/>
                <w:lang w:val="en-US" w:eastAsia="zh-CN"/>
              </w:rPr>
              <w:t>9</w:t>
            </w:r>
            <w:r w:rsidRPr="007862B0">
              <w:rPr>
                <w:rFonts w:ascii="Arial" w:eastAsia="Times New Roman" w:hAnsi="Arial" w:cs="Arial" w:hint="eastAsia"/>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BDB8FF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212FF92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928B3D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F2944C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w:t>
            </w:r>
            <w:r w:rsidRPr="007862B0">
              <w:rPr>
                <w:rFonts w:ascii="Arial" w:eastAsia="Times New Roman" w:hAnsi="Arial" w:hint="eastAsia"/>
                <w:sz w:val="18"/>
                <w:lang w:eastAsia="zh-CN"/>
              </w:rPr>
              <w:t>n39</w:t>
            </w:r>
            <w:r w:rsidRPr="007862B0">
              <w:rPr>
                <w:rFonts w:ascii="Arial" w:eastAsia="Times New Roman" w:hAnsi="Arial"/>
                <w:sz w:val="18"/>
                <w:lang w:eastAsia="ja-JP"/>
              </w:rPr>
              <w:t>-</w:t>
            </w:r>
            <w:r w:rsidRPr="007862B0">
              <w:rPr>
                <w:rFonts w:ascii="Arial" w:eastAsia="Times New Roman" w:hAnsi="Arial" w:hint="eastAsia"/>
                <w:sz w:val="18"/>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D3F6100"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hint="eastAsia"/>
                <w:sz w:val="18"/>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1379226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BE23DA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988E9D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347FE50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982040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11CA8EC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1638B0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CA_n39-</w:t>
            </w: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79</w:t>
            </w:r>
            <w:r w:rsidRPr="007862B0">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2D96C4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A1BA65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6818ED3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2D3993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2AAAC7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74B53E0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B562FE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F51B8E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CA_n40-n77</w:t>
            </w:r>
            <w:r w:rsidRPr="007862B0">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2ECF1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27CC153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BDCA8F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4796E3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CA_n40-n78</w:t>
            </w:r>
            <w:r w:rsidRPr="007862B0">
              <w:rPr>
                <w:rFonts w:ascii="Arial" w:eastAsia="Times New Roman" w:hAnsi="Arial" w:cs="Arial" w:hint="eastAsia"/>
                <w:bCs/>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186FD8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02B8854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9FD2C4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B4BC95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CA_n40-n79</w:t>
            </w:r>
            <w:r w:rsidRPr="007862B0">
              <w:rPr>
                <w:rFonts w:ascii="Arial" w:eastAsia="Times New Roman" w:hAnsi="Arial" w:hint="eastAsia"/>
                <w:sz w:val="18"/>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0578719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78A9826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1641463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09928F7"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Times New Roman" w:hAnsi="Arial" w:cs="Arial"/>
                <w:color w:val="000000"/>
                <w:sz w:val="18"/>
                <w:szCs w:val="18"/>
                <w:lang w:val="en-US"/>
              </w:rPr>
              <w:t>CA_n40-n105</w:t>
            </w:r>
          </w:p>
        </w:tc>
        <w:tc>
          <w:tcPr>
            <w:tcW w:w="2552" w:type="dxa"/>
            <w:tcBorders>
              <w:top w:val="single" w:sz="4" w:space="0" w:color="auto"/>
              <w:left w:val="single" w:sz="4" w:space="0" w:color="auto"/>
              <w:bottom w:val="single" w:sz="4" w:space="0" w:color="auto"/>
              <w:right w:val="single" w:sz="4" w:space="0" w:color="auto"/>
            </w:tcBorders>
          </w:tcPr>
          <w:p w14:paraId="2EC55EE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64D68F3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243C5C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130656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CA_n41-n48</w:t>
            </w:r>
            <w:r w:rsidRPr="007862B0">
              <w:rPr>
                <w:rFonts w:ascii="Arial" w:eastAsia="MS Mincho" w:hAnsi="Arial" w:cs="Arial"/>
                <w:bCs/>
                <w:sz w:val="18"/>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18AF190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1060F28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520023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D06723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CA_n41-n50</w:t>
            </w:r>
            <w:r w:rsidRPr="007862B0">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B58F14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4E2E668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0EAEA5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801C22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168271F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255BE19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50A04B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F2C450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060CCF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5CA4457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C53F96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C634DC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CA_n41-n71</w:t>
            </w:r>
            <w:del w:id="71" w:author="Huawei" w:date="2024-09-10T11:07:00Z">
              <w:r w:rsidRPr="007862B0" w:rsidDel="00077B3E">
                <w:rPr>
                  <w:rFonts w:ascii="Arial" w:eastAsia="Times New Roman" w:hAnsi="Arial" w:hint="eastAsia"/>
                  <w:sz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58AA88D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215105B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3E6DE6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C9363F7" w14:textId="77777777" w:rsidR="007862B0" w:rsidRPr="007862B0" w:rsidRDefault="007862B0" w:rsidP="007862B0">
            <w:pPr>
              <w:keepNext/>
              <w:keepLines/>
              <w:spacing w:after="0"/>
              <w:jc w:val="center"/>
              <w:rPr>
                <w:rFonts w:ascii="Arial" w:eastAsia="Times New Roman" w:hAnsi="Arial" w:cs="Arial"/>
                <w:bCs/>
                <w:sz w:val="18"/>
                <w:szCs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41</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D6EF77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41</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5193A8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462757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AEFDAD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rPr>
              <w:t>CA_n41-n77</w:t>
            </w:r>
            <w:r w:rsidRPr="007862B0">
              <w:rPr>
                <w:rFonts w:ascii="Arial" w:eastAsia="Times New Roman" w:hAnsi="Arial" w:cs="Arial" w:hint="eastAsia"/>
                <w:bCs/>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EAAF20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7F1499F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0D009A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04111A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CA_n41-n78</w:t>
            </w:r>
            <w:r w:rsidRPr="007862B0">
              <w:rPr>
                <w:rFonts w:ascii="Arial" w:eastAsia="Times New Roman" w:hAnsi="Arial" w:cs="Arial" w:hint="eastAsia"/>
                <w:bCs/>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B4EE8B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n41, n78</w:t>
            </w:r>
          </w:p>
        </w:tc>
        <w:tc>
          <w:tcPr>
            <w:tcW w:w="2552" w:type="dxa"/>
            <w:tcBorders>
              <w:top w:val="single" w:sz="4" w:space="0" w:color="auto"/>
              <w:left w:val="single" w:sz="4" w:space="0" w:color="auto"/>
              <w:bottom w:val="single" w:sz="4" w:space="0" w:color="auto"/>
              <w:right w:val="single" w:sz="4" w:space="0" w:color="auto"/>
            </w:tcBorders>
          </w:tcPr>
          <w:p w14:paraId="5D42A565"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D426E1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80E3B9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kern w:val="2"/>
                <w:sz w:val="18"/>
                <w:lang w:val="en-US" w:eastAsia="zh-CN"/>
              </w:rPr>
              <w:lastRenderedPageBreak/>
              <w:t>CA_n41-n79</w:t>
            </w:r>
            <w:r w:rsidRPr="007862B0">
              <w:rPr>
                <w:rFonts w:ascii="Arial" w:eastAsia="Times New Roman" w:hAnsi="Arial" w:hint="eastAsia"/>
                <w:sz w:val="18"/>
                <w:vertAlign w:val="superscript"/>
                <w:lang w:val="en-US" w:eastAsia="zh-CN"/>
              </w:rPr>
              <w:t>1,</w:t>
            </w:r>
            <w:r w:rsidRPr="007862B0">
              <w:rPr>
                <w:rFonts w:ascii="Arial" w:eastAsia="Times New Roman"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51091A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27B09B4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7D96852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886BDD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CA_n41-n85</w:t>
            </w:r>
          </w:p>
        </w:tc>
        <w:tc>
          <w:tcPr>
            <w:tcW w:w="2552" w:type="dxa"/>
            <w:tcBorders>
              <w:top w:val="single" w:sz="4" w:space="0" w:color="auto"/>
              <w:left w:val="single" w:sz="4" w:space="0" w:color="auto"/>
              <w:bottom w:val="single" w:sz="4" w:space="0" w:color="auto"/>
              <w:right w:val="single" w:sz="4" w:space="0" w:color="auto"/>
            </w:tcBorders>
          </w:tcPr>
          <w:p w14:paraId="242D3473"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hint="eastAsia"/>
                <w:sz w:val="18"/>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7541EFB9"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6489EE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27E9684" w14:textId="77777777" w:rsidR="007862B0" w:rsidRPr="007862B0" w:rsidRDefault="007862B0" w:rsidP="007862B0">
            <w:pPr>
              <w:keepNext/>
              <w:keepLines/>
              <w:spacing w:after="0"/>
              <w:jc w:val="center"/>
              <w:rPr>
                <w:rFonts w:ascii="Arial" w:eastAsia="Times New Roman" w:hAnsi="Arial"/>
                <w:kern w:val="2"/>
                <w:sz w:val="18"/>
                <w:lang w:val="en-US" w:eastAsia="zh-CN"/>
              </w:rPr>
            </w:pPr>
            <w:r w:rsidRPr="007862B0">
              <w:rPr>
                <w:rFonts w:ascii="Arial" w:eastAsia="Times New Roman" w:hAnsi="Arial"/>
                <w:sz w:val="18"/>
                <w:lang w:val="en-US" w:eastAsia="zh-CN"/>
              </w:rPr>
              <w:t>CA_n46-n48</w:t>
            </w:r>
            <w:r w:rsidRPr="007862B0">
              <w:rPr>
                <w:rFonts w:ascii="Arial" w:eastAsia="Times New Roman" w:hAnsi="Arial" w:hint="eastAsia"/>
                <w:sz w:val="18"/>
                <w:vertAlign w:val="superscript"/>
                <w:lang w:val="en-US" w:eastAsia="zh-CN"/>
              </w:rPr>
              <w:t>1,</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D60F0B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n46, n48</w:t>
            </w:r>
          </w:p>
        </w:tc>
        <w:tc>
          <w:tcPr>
            <w:tcW w:w="2552" w:type="dxa"/>
            <w:tcBorders>
              <w:top w:val="single" w:sz="4" w:space="0" w:color="auto"/>
              <w:left w:val="single" w:sz="4" w:space="0" w:color="auto"/>
              <w:bottom w:val="single" w:sz="4" w:space="0" w:color="auto"/>
              <w:right w:val="single" w:sz="4" w:space="0" w:color="auto"/>
            </w:tcBorders>
          </w:tcPr>
          <w:p w14:paraId="2B0051A3"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DB691F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B05B33A" w14:textId="77777777" w:rsidR="007862B0" w:rsidRPr="007862B0" w:rsidRDefault="007862B0" w:rsidP="007862B0">
            <w:pPr>
              <w:keepNext/>
              <w:keepLines/>
              <w:spacing w:after="0"/>
              <w:jc w:val="center"/>
              <w:rPr>
                <w:rFonts w:ascii="Arial" w:eastAsia="Times New Roman" w:hAnsi="Arial"/>
                <w:kern w:val="2"/>
                <w:sz w:val="18"/>
                <w:lang w:val="en-US" w:eastAsia="zh-CN"/>
              </w:rPr>
            </w:pPr>
            <w:r w:rsidRPr="007862B0">
              <w:rPr>
                <w:rFonts w:ascii="Arial" w:eastAsia="Times New Roman" w:hAnsi="Arial"/>
                <w:sz w:val="18"/>
                <w:lang w:val="en-US" w:eastAsia="zh-CN"/>
              </w:rPr>
              <w:t>CA_n46-n66</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4B99CB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n46, n66</w:t>
            </w:r>
          </w:p>
        </w:tc>
        <w:tc>
          <w:tcPr>
            <w:tcW w:w="2552" w:type="dxa"/>
            <w:tcBorders>
              <w:top w:val="single" w:sz="4" w:space="0" w:color="auto"/>
              <w:left w:val="single" w:sz="4" w:space="0" w:color="auto"/>
              <w:bottom w:val="single" w:sz="4" w:space="0" w:color="auto"/>
              <w:right w:val="single" w:sz="4" w:space="0" w:color="auto"/>
            </w:tcBorders>
          </w:tcPr>
          <w:p w14:paraId="6FBD56C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D3D514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009A463"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CA_n46-n77</w:t>
            </w:r>
            <w:r w:rsidRPr="007862B0">
              <w:rPr>
                <w:rFonts w:ascii="Arial" w:eastAsia="MS Mincho" w:hAnsi="Arial" w:cs="Arial"/>
                <w:bCs/>
                <w:sz w:val="18"/>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3CF4620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n46, n</w:t>
            </w:r>
            <w:r w:rsidRPr="007862B0">
              <w:rPr>
                <w:rFonts w:ascii="Arial" w:eastAsia="Times New Roman" w:hAnsi="Arial" w:hint="eastAsia"/>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660738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B420B6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464941E" w14:textId="77777777" w:rsidR="007862B0" w:rsidRPr="007862B0" w:rsidRDefault="007862B0" w:rsidP="007862B0">
            <w:pPr>
              <w:keepNext/>
              <w:keepLines/>
              <w:spacing w:after="0"/>
              <w:jc w:val="center"/>
              <w:rPr>
                <w:rFonts w:ascii="Arial" w:eastAsia="Times New Roman" w:hAnsi="Arial" w:cs="Arial"/>
                <w:sz w:val="18"/>
                <w:lang w:val="sv-SE" w:eastAsia="zh-CN"/>
              </w:rPr>
            </w:pPr>
            <w:r w:rsidRPr="007862B0">
              <w:rPr>
                <w:rFonts w:ascii="Arial" w:eastAsia="MS Mincho" w:hAnsi="Arial" w:cs="Arial"/>
                <w:bCs/>
                <w:sz w:val="18"/>
                <w:szCs w:val="18"/>
                <w:lang w:val="en-US"/>
              </w:rPr>
              <w:t>CA_n46-n78</w:t>
            </w:r>
            <w:r w:rsidRPr="007862B0">
              <w:rPr>
                <w:rFonts w:ascii="Arial" w:eastAsia="MS Mincho" w:hAnsi="Arial" w:cs="Arial"/>
                <w:bCs/>
                <w:sz w:val="18"/>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519335F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n46, n</w:t>
            </w:r>
            <w:r w:rsidRPr="007862B0">
              <w:rPr>
                <w:rFonts w:ascii="Arial" w:eastAsia="Times New Roman" w:hAnsi="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78B04C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B0C5AC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FBD07A0" w14:textId="77777777" w:rsidR="007862B0" w:rsidRPr="007862B0" w:rsidRDefault="007862B0" w:rsidP="007862B0">
            <w:pPr>
              <w:keepNext/>
              <w:keepLines/>
              <w:spacing w:after="0"/>
              <w:jc w:val="center"/>
              <w:rPr>
                <w:rFonts w:ascii="Arial" w:eastAsia="Times New Roman" w:hAnsi="Arial" w:cs="Arial"/>
                <w:sz w:val="18"/>
                <w:vertAlign w:val="superscript"/>
                <w:lang w:val="en-US" w:eastAsia="zh-CN"/>
              </w:rPr>
            </w:pPr>
            <w:r w:rsidRPr="007862B0">
              <w:rPr>
                <w:rFonts w:ascii="Arial" w:eastAsia="MS Mincho" w:hAnsi="Arial" w:cs="Arial"/>
                <w:bCs/>
                <w:sz w:val="18"/>
                <w:szCs w:val="18"/>
                <w:lang w:val="en-US"/>
              </w:rPr>
              <w:t>CA_</w:t>
            </w:r>
            <w:r w:rsidRPr="007862B0">
              <w:rPr>
                <w:rFonts w:ascii="Arial" w:eastAsia="MS Mincho" w:hAnsi="Arial" w:cs="Arial"/>
                <w:bCs/>
                <w:sz w:val="18"/>
                <w:lang w:val="en-US"/>
              </w:rPr>
              <w:t>n46-n96</w:t>
            </w:r>
            <w:r w:rsidRPr="007862B0">
              <w:rPr>
                <w:rFonts w:ascii="Arial" w:eastAsia="Times New Roman" w:hAnsi="Arial" w:cs="Arial"/>
                <w:bCs/>
                <w:sz w:val="18"/>
                <w:vertAlign w:val="superscript"/>
                <w:lang w:val="en-US" w:eastAsia="zh-CN"/>
              </w:rPr>
              <w:t>9</w:t>
            </w:r>
            <w:r w:rsidRPr="007862B0">
              <w:rPr>
                <w:rFonts w:ascii="Arial" w:eastAsia="Times New Roman" w:hAnsi="Arial" w:cs="Arial" w:hint="eastAsia"/>
                <w:bCs/>
                <w:sz w:val="18"/>
                <w:vertAlign w:val="superscript"/>
                <w:lang w:val="en-US" w:eastAsia="zh-CN"/>
              </w:rPr>
              <w:t>,16,17,18</w:t>
            </w:r>
          </w:p>
        </w:tc>
        <w:tc>
          <w:tcPr>
            <w:tcW w:w="2552" w:type="dxa"/>
            <w:tcBorders>
              <w:top w:val="single" w:sz="4" w:space="0" w:color="auto"/>
              <w:left w:val="single" w:sz="4" w:space="0" w:color="auto"/>
              <w:bottom w:val="single" w:sz="4" w:space="0" w:color="auto"/>
              <w:right w:val="single" w:sz="4" w:space="0" w:color="auto"/>
            </w:tcBorders>
          </w:tcPr>
          <w:p w14:paraId="51DA535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n46, n</w:t>
            </w:r>
            <w:r w:rsidRPr="007862B0">
              <w:rPr>
                <w:rFonts w:ascii="Arial" w:eastAsia="Times New Roman" w:hAnsi="Arial" w:hint="eastAsia"/>
                <w:sz w:val="18"/>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3FBC6F7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C11A66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4027EFE"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CA_n46-n102</w:t>
            </w:r>
            <w:r w:rsidRPr="007862B0">
              <w:rPr>
                <w:rFonts w:ascii="Arial" w:eastAsia="MS Mincho" w:hAnsi="Arial" w:cs="Arial"/>
                <w:bCs/>
                <w:sz w:val="18"/>
                <w:szCs w:val="18"/>
                <w:vertAlign w:val="superscript"/>
                <w:lang w:val="en-US"/>
              </w:rPr>
              <w:t>9,16,18,20</w:t>
            </w:r>
          </w:p>
        </w:tc>
        <w:tc>
          <w:tcPr>
            <w:tcW w:w="2552" w:type="dxa"/>
            <w:tcBorders>
              <w:top w:val="single" w:sz="4" w:space="0" w:color="auto"/>
              <w:left w:val="single" w:sz="4" w:space="0" w:color="auto"/>
              <w:bottom w:val="single" w:sz="4" w:space="0" w:color="auto"/>
              <w:right w:val="single" w:sz="4" w:space="0" w:color="auto"/>
            </w:tcBorders>
          </w:tcPr>
          <w:p w14:paraId="4ECED12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n46, n</w:t>
            </w:r>
            <w:r w:rsidRPr="007862B0">
              <w:rPr>
                <w:rFonts w:ascii="Arial" w:eastAsia="Times New Roman" w:hAnsi="Arial" w:hint="eastAsia"/>
                <w:sz w:val="18"/>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6F3AC12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826F9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C2A7DB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lang w:val="sv-SE" w:eastAsia="zh-CN"/>
              </w:rPr>
              <w:t>CA_n48-n53</w:t>
            </w:r>
            <w:r w:rsidRPr="007862B0">
              <w:rPr>
                <w:rFonts w:ascii="Arial" w:eastAsia="Times New Roman" w:hAnsi="Arial" w:cs="Arial" w:hint="eastAsia"/>
                <w:sz w:val="18"/>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52682D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4</w:t>
            </w:r>
            <w:r w:rsidRPr="007862B0">
              <w:rPr>
                <w:rFonts w:ascii="Arial" w:eastAsia="Times New Roman" w:hAnsi="Arial" w:hint="eastAsia"/>
                <w:sz w:val="18"/>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4176616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8A7252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800249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2889616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396A28A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78529D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F4A0F41"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MS Mincho" w:hAnsi="Arial" w:cs="Arial"/>
                <w:bCs/>
                <w:sz w:val="18"/>
                <w:szCs w:val="18"/>
                <w:lang w:val="en-US"/>
              </w:rPr>
              <w:t>CA_n48-n7</w:t>
            </w:r>
            <w:r w:rsidRPr="007862B0">
              <w:rPr>
                <w:rFonts w:ascii="Arial" w:eastAsia="Times New Roman" w:hAnsi="Arial" w:cs="Arial" w:hint="eastAsia"/>
                <w:bCs/>
                <w:sz w:val="18"/>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57381DA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1ED5B4C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434B81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AA2ADA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6DED321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3FA691D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FCE299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5876143" w14:textId="77777777" w:rsidR="007862B0" w:rsidRPr="007862B0" w:rsidRDefault="007862B0" w:rsidP="007862B0">
            <w:pPr>
              <w:keepNext/>
              <w:keepLines/>
              <w:spacing w:after="0"/>
              <w:jc w:val="center"/>
              <w:rPr>
                <w:rFonts w:ascii="Arial" w:eastAsia="Times New Roman" w:hAnsi="Arial"/>
                <w:sz w:val="18"/>
                <w:vertAlign w:val="superscript"/>
                <w:lang w:val="en-US" w:eastAsia="zh-CN"/>
              </w:rPr>
            </w:pPr>
            <w:r w:rsidRPr="007862B0">
              <w:rPr>
                <w:rFonts w:ascii="Arial" w:eastAsia="Times New Roman" w:hAnsi="Arial"/>
                <w:sz w:val="18"/>
                <w:lang w:eastAsia="zh-CN"/>
              </w:rPr>
              <w:t>CA_n48-n77</w:t>
            </w:r>
            <w:r w:rsidRPr="007862B0">
              <w:rPr>
                <w:rFonts w:ascii="Arial" w:eastAsia="Times New Roman" w:hAnsi="Arial"/>
                <w:sz w:val="18"/>
                <w:vertAlign w:val="superscript"/>
                <w:lang w:val="en-US" w:eastAsia="zh-CN"/>
              </w:rPr>
              <w:t>9,14</w:t>
            </w:r>
            <w:r w:rsidRPr="007862B0">
              <w:rPr>
                <w:rFonts w:ascii="Arial" w:eastAsia="Times New Roman" w:hAnsi="Arial" w:hint="eastAsia"/>
                <w:sz w:val="18"/>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55AB1A9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2027BEC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A42982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31F3FA8"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cs="Arial"/>
                <w:color w:val="000000"/>
                <w:sz w:val="18"/>
                <w:szCs w:val="18"/>
                <w:lang w:val="en-US"/>
              </w:rPr>
              <w:t>CA_n48-n96</w:t>
            </w:r>
            <w:r w:rsidRPr="007862B0">
              <w:rPr>
                <w:rFonts w:ascii="Arial" w:eastAsia="Times New Roman" w:hAnsi="Arial" w:cs="Arial" w:hint="eastAsia"/>
                <w:color w:val="000000"/>
                <w:sz w:val="18"/>
                <w:szCs w:val="18"/>
                <w:vertAlign w:val="superscript"/>
                <w:lang w:val="en-US" w:eastAsia="zh-CN"/>
              </w:rPr>
              <w:t>1,</w:t>
            </w:r>
            <w:r w:rsidRPr="007862B0">
              <w:rPr>
                <w:rFonts w:ascii="Arial" w:eastAsia="Times New Roman" w:hAnsi="Arial" w:cs="Arial"/>
                <w:bCs/>
                <w:sz w:val="18"/>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30D9DEC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314474D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BFBF85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7D3A6F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DB8742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584C8E4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7FD1E2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C71F4D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1AC9FB6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51BD589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45B4C3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479C06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7DD86A7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7279591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310524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D881F9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A2FD6F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7857958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A35B37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4315FE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6539399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5F6469A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9ECE6C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9328B8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CA_n66-n85</w:t>
            </w:r>
          </w:p>
        </w:tc>
        <w:tc>
          <w:tcPr>
            <w:tcW w:w="2552" w:type="dxa"/>
            <w:tcBorders>
              <w:top w:val="single" w:sz="4" w:space="0" w:color="auto"/>
              <w:left w:val="single" w:sz="4" w:space="0" w:color="auto"/>
              <w:bottom w:val="single" w:sz="4" w:space="0" w:color="auto"/>
              <w:right w:val="single" w:sz="4" w:space="0" w:color="auto"/>
            </w:tcBorders>
          </w:tcPr>
          <w:p w14:paraId="531EEBA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6443D91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180FE9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05E57CE" w14:textId="77777777" w:rsidR="007862B0" w:rsidRPr="007862B0" w:rsidRDefault="007862B0" w:rsidP="007862B0">
            <w:pPr>
              <w:keepNext/>
              <w:keepLines/>
              <w:spacing w:after="0"/>
              <w:jc w:val="center"/>
              <w:rPr>
                <w:rFonts w:ascii="Arial" w:eastAsia="Times New Roman" w:hAnsi="Arial" w:cs="Arial"/>
                <w:color w:val="000000"/>
                <w:sz w:val="18"/>
                <w:szCs w:val="18"/>
                <w:lang w:val="en-US"/>
              </w:rPr>
            </w:pPr>
            <w:r w:rsidRPr="007862B0">
              <w:rPr>
                <w:rFonts w:ascii="Arial" w:eastAsia="Times New Roman" w:hAnsi="Arial"/>
                <w:sz w:val="18"/>
                <w:lang w:val="en-US"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2E5B48D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n67</w:t>
            </w:r>
            <w:r w:rsidRPr="007862B0">
              <w:rPr>
                <w:rFonts w:ascii="Arial" w:eastAsia="Times New Roman" w:hAnsi="Arial" w:hint="eastAsia"/>
                <w:sz w:val="18"/>
                <w:lang w:val="en-US" w:eastAsia="zh-CN"/>
              </w:rPr>
              <w:t xml:space="preserve">, </w:t>
            </w:r>
            <w:r w:rsidRPr="007862B0">
              <w:rPr>
                <w:rFonts w:ascii="Arial" w:eastAsia="Times New Roman" w:hAnsi="Arial"/>
                <w:sz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7F05184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692BA1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CB2989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A943D6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4059E3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888155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5FA84C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36C3F65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16CE6F1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B1F6D9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7A700C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CD65E5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16ECF27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CF766D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FBB2A7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6A5817E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509AC7F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7D3F36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A32155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0E69510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7956F3C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8A8FDA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92CF6CE"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CA_n71-n85</w:t>
            </w:r>
          </w:p>
        </w:tc>
        <w:tc>
          <w:tcPr>
            <w:tcW w:w="2552" w:type="dxa"/>
            <w:tcBorders>
              <w:top w:val="single" w:sz="4" w:space="0" w:color="auto"/>
              <w:left w:val="single" w:sz="4" w:space="0" w:color="auto"/>
              <w:bottom w:val="single" w:sz="4" w:space="0" w:color="auto"/>
              <w:right w:val="single" w:sz="4" w:space="0" w:color="auto"/>
            </w:tcBorders>
          </w:tcPr>
          <w:p w14:paraId="0D050E8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n71, n85</w:t>
            </w:r>
          </w:p>
        </w:tc>
        <w:tc>
          <w:tcPr>
            <w:tcW w:w="2552" w:type="dxa"/>
            <w:tcBorders>
              <w:top w:val="single" w:sz="4" w:space="0" w:color="auto"/>
              <w:left w:val="single" w:sz="4" w:space="0" w:color="auto"/>
              <w:bottom w:val="single" w:sz="4" w:space="0" w:color="auto"/>
              <w:right w:val="single" w:sz="4" w:space="0" w:color="auto"/>
            </w:tcBorders>
          </w:tcPr>
          <w:p w14:paraId="160A6A9E"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FCFBE0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616AEE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CA_n74-n77</w:t>
            </w:r>
            <w:del w:id="72" w:author="Huawei" w:date="2024-09-10T11:08:00Z">
              <w:r w:rsidRPr="007862B0" w:rsidDel="00077B3E">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5F3FB9B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n74</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AC4828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09E76EF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FBA9FC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74</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78</w:t>
            </w:r>
            <w:del w:id="73" w:author="Huawei" w:date="2024-09-10T11:09:00Z">
              <w:r w:rsidRPr="007862B0" w:rsidDel="00077B3E">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658FC7A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n74</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7EBBE11"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7B9E96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E97C21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CA_n75-n78</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EFD71B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n75, n78</w:t>
            </w:r>
          </w:p>
        </w:tc>
        <w:tc>
          <w:tcPr>
            <w:tcW w:w="2552" w:type="dxa"/>
            <w:tcBorders>
              <w:top w:val="single" w:sz="4" w:space="0" w:color="auto"/>
              <w:left w:val="single" w:sz="4" w:space="0" w:color="auto"/>
              <w:bottom w:val="single" w:sz="4" w:space="0" w:color="auto"/>
              <w:right w:val="single" w:sz="4" w:space="0" w:color="auto"/>
            </w:tcBorders>
          </w:tcPr>
          <w:p w14:paraId="0C01AF97"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1E7CC4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3CF5E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CA_n76-n78</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7B3848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n76, n78</w:t>
            </w:r>
          </w:p>
        </w:tc>
        <w:tc>
          <w:tcPr>
            <w:tcW w:w="2552" w:type="dxa"/>
            <w:tcBorders>
              <w:top w:val="single" w:sz="4" w:space="0" w:color="auto"/>
              <w:left w:val="single" w:sz="4" w:space="0" w:color="auto"/>
              <w:bottom w:val="single" w:sz="4" w:space="0" w:color="auto"/>
              <w:right w:val="single" w:sz="4" w:space="0" w:color="auto"/>
            </w:tcBorders>
          </w:tcPr>
          <w:p w14:paraId="2CF0EE0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F415E2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49545F8" w14:textId="55D84BAB"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CA_n77-n78</w:t>
            </w:r>
            <w:del w:id="74" w:author="Huawei" w:date="2024-11-27T14:41:00Z">
              <w:r w:rsidRPr="007862B0" w:rsidDel="001C6714">
                <w:rPr>
                  <w:rFonts w:ascii="Arial" w:eastAsia="Times New Roman" w:hAnsi="Arial"/>
                  <w:sz w:val="18"/>
                  <w:vertAlign w:val="superscript"/>
                </w:rPr>
                <w:delText>7</w:delText>
              </w:r>
            </w:del>
            <w:ins w:id="75" w:author="Huawei" w:date="2024-11-27T14:41:00Z">
              <w:r w:rsidR="001C6714">
                <w:rPr>
                  <w:rFonts w:ascii="Arial" w:eastAsia="Times New Roman" w:hAnsi="Arial"/>
                  <w:sz w:val="18"/>
                  <w:vertAlign w:val="superscript"/>
                </w:rPr>
                <w:t>9</w:t>
              </w:r>
            </w:ins>
          </w:p>
        </w:tc>
        <w:tc>
          <w:tcPr>
            <w:tcW w:w="2552" w:type="dxa"/>
            <w:tcBorders>
              <w:top w:val="single" w:sz="4" w:space="0" w:color="auto"/>
              <w:left w:val="single" w:sz="4" w:space="0" w:color="auto"/>
              <w:bottom w:val="single" w:sz="4" w:space="0" w:color="auto"/>
              <w:right w:val="single" w:sz="4" w:space="0" w:color="auto"/>
            </w:tcBorders>
          </w:tcPr>
          <w:p w14:paraId="0DAA041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n77, n78</w:t>
            </w:r>
          </w:p>
        </w:tc>
        <w:tc>
          <w:tcPr>
            <w:tcW w:w="2552" w:type="dxa"/>
            <w:tcBorders>
              <w:top w:val="single" w:sz="4" w:space="0" w:color="auto"/>
              <w:left w:val="single" w:sz="4" w:space="0" w:color="auto"/>
              <w:bottom w:val="single" w:sz="4" w:space="0" w:color="auto"/>
              <w:right w:val="single" w:sz="4" w:space="0" w:color="auto"/>
            </w:tcBorders>
          </w:tcPr>
          <w:p w14:paraId="4E6B2398"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7A5CAB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9C4DEA6" w14:textId="0DC0F18D"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CA_n77-n79</w:t>
            </w:r>
            <w:del w:id="76" w:author="Huawei" w:date="2024-11-27T14:39:00Z">
              <w:r w:rsidRPr="007862B0" w:rsidDel="008D46FE">
                <w:rPr>
                  <w:rFonts w:ascii="Arial" w:eastAsia="Times New Roman" w:hAnsi="Arial"/>
                  <w:sz w:val="18"/>
                  <w:vertAlign w:val="superscript"/>
                </w:rPr>
                <w:delText>7</w:delText>
              </w:r>
            </w:del>
            <w:ins w:id="77" w:author="Huawei" w:date="2024-11-27T14:39:00Z">
              <w:r w:rsidR="008D46FE">
                <w:rPr>
                  <w:rFonts w:ascii="Arial" w:eastAsia="Times New Roman" w:hAnsi="Arial"/>
                  <w:sz w:val="18"/>
                  <w:vertAlign w:val="superscript"/>
                </w:rPr>
                <w:t>5</w:t>
              </w:r>
            </w:ins>
          </w:p>
        </w:tc>
        <w:tc>
          <w:tcPr>
            <w:tcW w:w="2552" w:type="dxa"/>
            <w:tcBorders>
              <w:top w:val="single" w:sz="4" w:space="0" w:color="auto"/>
              <w:left w:val="single" w:sz="4" w:space="0" w:color="auto"/>
              <w:bottom w:val="single" w:sz="4" w:space="0" w:color="auto"/>
              <w:right w:val="single" w:sz="4" w:space="0" w:color="auto"/>
            </w:tcBorders>
          </w:tcPr>
          <w:p w14:paraId="609E44D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n77, n79</w:t>
            </w:r>
          </w:p>
        </w:tc>
        <w:tc>
          <w:tcPr>
            <w:tcW w:w="2552" w:type="dxa"/>
            <w:tcBorders>
              <w:top w:val="single" w:sz="4" w:space="0" w:color="auto"/>
              <w:left w:val="single" w:sz="4" w:space="0" w:color="auto"/>
              <w:bottom w:val="single" w:sz="4" w:space="0" w:color="auto"/>
              <w:right w:val="single" w:sz="4" w:space="0" w:color="auto"/>
            </w:tcBorders>
          </w:tcPr>
          <w:p w14:paraId="32C4EC30"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72043A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E5EFA8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CA_n77-n85</w:t>
            </w:r>
          </w:p>
        </w:tc>
        <w:tc>
          <w:tcPr>
            <w:tcW w:w="2552" w:type="dxa"/>
            <w:tcBorders>
              <w:top w:val="single" w:sz="4" w:space="0" w:color="auto"/>
              <w:left w:val="single" w:sz="4" w:space="0" w:color="auto"/>
              <w:bottom w:val="single" w:sz="4" w:space="0" w:color="auto"/>
              <w:right w:val="single" w:sz="4" w:space="0" w:color="auto"/>
            </w:tcBorders>
          </w:tcPr>
          <w:p w14:paraId="5CBD759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n77, n</w:t>
            </w:r>
            <w:r w:rsidRPr="007862B0">
              <w:rPr>
                <w:rFonts w:ascii="Arial" w:eastAsia="Times New Roman" w:hAnsi="Arial" w:hint="eastAsia"/>
                <w:sz w:val="18"/>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6B550150"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221D9AF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BCF9B8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CA_n77-n102</w:t>
            </w:r>
          </w:p>
        </w:tc>
        <w:tc>
          <w:tcPr>
            <w:tcW w:w="2552" w:type="dxa"/>
            <w:tcBorders>
              <w:top w:val="single" w:sz="4" w:space="0" w:color="auto"/>
              <w:left w:val="single" w:sz="4" w:space="0" w:color="auto"/>
              <w:bottom w:val="single" w:sz="4" w:space="0" w:color="auto"/>
              <w:right w:val="single" w:sz="4" w:space="0" w:color="auto"/>
            </w:tcBorders>
          </w:tcPr>
          <w:p w14:paraId="168D952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n77, n</w:t>
            </w:r>
            <w:r w:rsidRPr="007862B0">
              <w:rPr>
                <w:rFonts w:ascii="Arial" w:eastAsia="Times New Roman" w:hAnsi="Arial" w:hint="eastAsia"/>
                <w:sz w:val="18"/>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509FEB95"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0A97F2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4CF5F9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CA_n78-n79</w:t>
            </w:r>
            <w:r w:rsidRPr="007862B0">
              <w:rPr>
                <w:rFonts w:ascii="Arial" w:eastAsia="Times New Roman" w:hAnsi="Arial"/>
                <w:sz w:val="18"/>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0292AD2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n78, n79</w:t>
            </w:r>
          </w:p>
        </w:tc>
        <w:tc>
          <w:tcPr>
            <w:tcW w:w="2552" w:type="dxa"/>
            <w:tcBorders>
              <w:top w:val="single" w:sz="4" w:space="0" w:color="auto"/>
              <w:left w:val="single" w:sz="4" w:space="0" w:color="auto"/>
              <w:bottom w:val="single" w:sz="4" w:space="0" w:color="auto"/>
              <w:right w:val="single" w:sz="4" w:space="0" w:color="auto"/>
            </w:tcBorders>
          </w:tcPr>
          <w:p w14:paraId="5009525C"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C29B6D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1808D1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CA_n78-n9</w:t>
            </w:r>
            <w:r w:rsidRPr="007862B0">
              <w:rPr>
                <w:rFonts w:ascii="Arial" w:eastAsia="Times New Roman" w:hAnsi="Arial" w:hint="eastAsia"/>
                <w:sz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BB221A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n78, n</w:t>
            </w:r>
            <w:r w:rsidRPr="007862B0">
              <w:rPr>
                <w:rFonts w:ascii="Arial" w:eastAsia="Times New Roman" w:hAnsi="Arial" w:hint="eastAsia"/>
                <w:sz w:val="18"/>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BC192CF"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89AECA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7580CF5" w14:textId="77777777" w:rsidR="007862B0" w:rsidRPr="007862B0" w:rsidRDefault="007862B0" w:rsidP="007862B0">
            <w:pPr>
              <w:keepNext/>
              <w:keepLines/>
              <w:spacing w:after="0"/>
              <w:jc w:val="center"/>
              <w:rPr>
                <w:rFonts w:ascii="Arial" w:eastAsia="Times New Roman" w:hAnsi="Arial" w:cs="Arial"/>
                <w:bCs/>
                <w:sz w:val="18"/>
                <w:lang w:val="en-US" w:eastAsia="zh-CN"/>
              </w:rPr>
            </w:pPr>
            <w:r w:rsidRPr="007862B0">
              <w:rPr>
                <w:rFonts w:ascii="Arial" w:eastAsia="Times New Roman" w:hAnsi="Arial" w:cs="Arial"/>
                <w:bCs/>
                <w:sz w:val="18"/>
                <w:lang w:eastAsia="zh-CN"/>
              </w:rPr>
              <w:t>CA</w:t>
            </w:r>
            <w:r w:rsidRPr="007862B0">
              <w:rPr>
                <w:rFonts w:ascii="Arial" w:eastAsia="Times New Roman" w:hAnsi="Arial" w:cs="Arial"/>
                <w:bCs/>
                <w:sz w:val="18"/>
              </w:rPr>
              <w:t>_</w:t>
            </w:r>
            <w:r w:rsidRPr="007862B0">
              <w:rPr>
                <w:rFonts w:ascii="Arial" w:eastAsia="Times New Roman" w:hAnsi="Arial" w:cs="Arial"/>
                <w:bCs/>
                <w:sz w:val="18"/>
                <w:lang w:val="en-US" w:eastAsia="zh-CN"/>
              </w:rPr>
              <w:t>n78</w:t>
            </w:r>
            <w:r w:rsidRPr="007862B0">
              <w:rPr>
                <w:rFonts w:ascii="Arial" w:eastAsia="Times New Roman" w:hAnsi="Arial" w:cs="Arial"/>
                <w:bCs/>
                <w:sz w:val="18"/>
                <w:lang w:val="sv-SE" w:eastAsia="ja-JP"/>
              </w:rPr>
              <w:t>-</w:t>
            </w:r>
            <w:r w:rsidRPr="007862B0">
              <w:rPr>
                <w:rFonts w:ascii="Arial" w:eastAsia="Times New Roman" w:hAnsi="Arial" w:cs="Arial"/>
                <w:bCs/>
                <w:sz w:val="18"/>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57F5C4F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n78, n</w:t>
            </w:r>
            <w:r w:rsidRPr="007862B0">
              <w:rPr>
                <w:rFonts w:ascii="Arial" w:eastAsia="Times New Roman" w:hAnsi="Arial" w:hint="eastAsia"/>
                <w:sz w:val="18"/>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0A92B0F2"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85F572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A74EFF3" w14:textId="77777777" w:rsidR="007862B0" w:rsidRPr="007862B0" w:rsidRDefault="007862B0" w:rsidP="007862B0">
            <w:pPr>
              <w:keepNext/>
              <w:keepLines/>
              <w:spacing w:after="0"/>
              <w:jc w:val="center"/>
              <w:rPr>
                <w:rFonts w:ascii="Arial" w:eastAsia="Times New Roman" w:hAnsi="Arial" w:cs="Arial"/>
                <w:bCs/>
                <w:sz w:val="18"/>
                <w:lang w:eastAsia="zh-CN"/>
              </w:rPr>
            </w:pPr>
            <w:r w:rsidRPr="007862B0">
              <w:rPr>
                <w:rFonts w:ascii="Arial" w:eastAsia="Times New Roman" w:hAnsi="Arial" w:cs="Arial"/>
                <w:color w:val="000000"/>
                <w:sz w:val="18"/>
                <w:szCs w:val="18"/>
                <w:lang w:val="en-US"/>
              </w:rPr>
              <w:t>CA_n78-n102</w:t>
            </w:r>
          </w:p>
        </w:tc>
        <w:tc>
          <w:tcPr>
            <w:tcW w:w="2552" w:type="dxa"/>
            <w:tcBorders>
              <w:top w:val="single" w:sz="4" w:space="0" w:color="auto"/>
              <w:left w:val="single" w:sz="4" w:space="0" w:color="auto"/>
              <w:bottom w:val="single" w:sz="4" w:space="0" w:color="auto"/>
              <w:right w:val="single" w:sz="4" w:space="0" w:color="auto"/>
            </w:tcBorders>
          </w:tcPr>
          <w:p w14:paraId="632602B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n78</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4443CEBF"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1E0600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C9FE808" w14:textId="77777777" w:rsidR="007862B0" w:rsidRPr="007862B0" w:rsidRDefault="007862B0" w:rsidP="007862B0">
            <w:pPr>
              <w:keepNext/>
              <w:keepLines/>
              <w:spacing w:after="0"/>
              <w:jc w:val="center"/>
              <w:rPr>
                <w:rFonts w:ascii="Arial" w:eastAsia="Times New Roman" w:hAnsi="Arial" w:cs="Arial"/>
                <w:color w:val="000000"/>
                <w:sz w:val="18"/>
                <w:szCs w:val="18"/>
                <w:lang w:val="en-US"/>
              </w:rPr>
            </w:pPr>
            <w:r w:rsidRPr="007862B0">
              <w:rPr>
                <w:rFonts w:ascii="Arial" w:eastAsia="Times New Roman" w:hAnsi="Arial" w:cs="Arial"/>
                <w:color w:val="000000"/>
                <w:sz w:val="18"/>
                <w:szCs w:val="18"/>
                <w:lang w:val="en-US"/>
              </w:rPr>
              <w:t>CA_n78-n10</w:t>
            </w:r>
            <w:r w:rsidRPr="007862B0">
              <w:rPr>
                <w:rFonts w:ascii="Arial" w:eastAsia="Times New Roman" w:hAnsi="Arial" w:cs="Arial" w:hint="eastAsia"/>
                <w:color w:val="000000"/>
                <w:sz w:val="18"/>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D956BD3" w14:textId="77777777" w:rsidR="007862B0" w:rsidRPr="007862B0" w:rsidRDefault="007862B0" w:rsidP="007862B0">
            <w:pPr>
              <w:keepNext/>
              <w:keepLines/>
              <w:spacing w:after="0"/>
              <w:jc w:val="center"/>
              <w:rPr>
                <w:rFonts w:ascii="Arial" w:eastAsia="Times New Roman" w:hAnsi="Arial" w:cs="Arial"/>
                <w:color w:val="000000"/>
                <w:sz w:val="18"/>
                <w:szCs w:val="18"/>
                <w:lang w:val="en-US"/>
              </w:rPr>
            </w:pPr>
            <w:r w:rsidRPr="007862B0">
              <w:rPr>
                <w:rFonts w:ascii="Arial" w:eastAsia="Times New Roman" w:hAnsi="Arial" w:cs="Arial"/>
                <w:color w:val="000000"/>
                <w:sz w:val="18"/>
                <w:szCs w:val="18"/>
                <w:lang w:val="en-US"/>
              </w:rPr>
              <w:t>n78</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w:t>
            </w:r>
            <w:r w:rsidRPr="007862B0">
              <w:rPr>
                <w:rFonts w:ascii="Arial" w:eastAsia="Times New Roman" w:hAnsi="Arial" w:cs="Arial" w:hint="eastAsia"/>
                <w:color w:val="000000"/>
                <w:sz w:val="18"/>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8564D4E"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6B225B4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7D103AC" w14:textId="77777777" w:rsidR="007862B0" w:rsidRPr="007862B0" w:rsidRDefault="007862B0" w:rsidP="007862B0">
            <w:pPr>
              <w:keepNext/>
              <w:keepLines/>
              <w:spacing w:after="0"/>
              <w:jc w:val="center"/>
              <w:rPr>
                <w:rFonts w:ascii="Arial" w:eastAsia="Times New Roman" w:hAnsi="Arial" w:cs="Arial"/>
                <w:color w:val="000000"/>
                <w:sz w:val="18"/>
                <w:szCs w:val="18"/>
                <w:lang w:val="en-US"/>
              </w:rPr>
            </w:pPr>
            <w:r w:rsidRPr="007862B0">
              <w:rPr>
                <w:rFonts w:ascii="Arial" w:eastAsia="Times New Roman" w:hAnsi="Arial" w:cs="Arial"/>
                <w:color w:val="000000"/>
                <w:sz w:val="18"/>
                <w:szCs w:val="18"/>
                <w:lang w:val="en-US"/>
              </w:rPr>
              <w:t>CA_n78-n105</w:t>
            </w:r>
          </w:p>
        </w:tc>
        <w:tc>
          <w:tcPr>
            <w:tcW w:w="2552" w:type="dxa"/>
            <w:tcBorders>
              <w:top w:val="single" w:sz="4" w:space="0" w:color="auto"/>
              <w:left w:val="single" w:sz="4" w:space="0" w:color="auto"/>
              <w:bottom w:val="single" w:sz="4" w:space="0" w:color="auto"/>
              <w:right w:val="single" w:sz="4" w:space="0" w:color="auto"/>
            </w:tcBorders>
          </w:tcPr>
          <w:p w14:paraId="3886C590" w14:textId="77777777" w:rsidR="007862B0" w:rsidRPr="007862B0" w:rsidRDefault="007862B0" w:rsidP="007862B0">
            <w:pPr>
              <w:keepNext/>
              <w:keepLines/>
              <w:spacing w:after="0"/>
              <w:jc w:val="center"/>
              <w:rPr>
                <w:rFonts w:ascii="Arial" w:eastAsia="Times New Roman" w:hAnsi="Arial" w:cs="Arial"/>
                <w:color w:val="000000"/>
                <w:sz w:val="18"/>
                <w:szCs w:val="18"/>
                <w:lang w:val="en-US" w:eastAsia="zh-CN"/>
              </w:rPr>
            </w:pPr>
            <w:r w:rsidRPr="007862B0">
              <w:rPr>
                <w:rFonts w:ascii="Arial" w:eastAsia="Times New Roman" w:hAnsi="Arial" w:cs="Arial"/>
                <w:color w:val="000000"/>
                <w:sz w:val="18"/>
                <w:szCs w:val="18"/>
                <w:lang w:val="en-US"/>
              </w:rPr>
              <w:t>n78</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w:t>
            </w:r>
            <w:r w:rsidRPr="007862B0">
              <w:rPr>
                <w:rFonts w:ascii="Arial" w:eastAsia="Times New Roman" w:hAnsi="Arial" w:cs="Arial" w:hint="eastAsia"/>
                <w:color w:val="000000"/>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555E441"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C944D7B" w14:textId="77777777" w:rsidTr="003D23A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20142EC0"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NOTE 1:</w:t>
            </w:r>
            <w:r w:rsidRPr="007862B0">
              <w:rPr>
                <w:rFonts w:ascii="Arial" w:eastAsia="Times New Roman" w:hAnsi="Arial"/>
                <w:sz w:val="18"/>
              </w:rPr>
              <w:tab/>
              <w:t>Applicable for UE supporting inter-band carrier aggregation with mandatory simultaneous Rx/Tx capability.</w:t>
            </w:r>
          </w:p>
          <w:p w14:paraId="415236B8"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NOTE 2:</w:t>
            </w:r>
            <w:r w:rsidRPr="007862B0">
              <w:rPr>
                <w:rFonts w:ascii="Arial" w:eastAsia="Times New Roman" w:hAnsi="Arial"/>
                <w:sz w:val="18"/>
              </w:rPr>
              <w:tab/>
              <w:t>The frequency range in band n28 is restricted for this band combination to 703-733 MHz for the UL and 758-788 MHz for the DL.</w:t>
            </w:r>
          </w:p>
          <w:p w14:paraId="0A0A08D0"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 xml:space="preserve">NOTE </w:t>
            </w:r>
            <w:r w:rsidRPr="007862B0">
              <w:rPr>
                <w:rFonts w:ascii="Arial" w:eastAsia="Times New Roman" w:hAnsi="Arial" w:hint="eastAsia"/>
                <w:sz w:val="18"/>
                <w:lang w:val="en-US" w:eastAsia="zh-CN"/>
              </w:rPr>
              <w:t>3</w:t>
            </w:r>
            <w:r w:rsidRPr="007862B0">
              <w:rPr>
                <w:rFonts w:ascii="Arial" w:eastAsia="Times New Roman" w:hAnsi="Arial"/>
                <w:sz w:val="18"/>
              </w:rPr>
              <w:t>:</w:t>
            </w:r>
            <w:r w:rsidRPr="007862B0">
              <w:rPr>
                <w:rFonts w:ascii="Arial" w:eastAsia="Times New Roman" w:hAnsi="Arial"/>
                <w:sz w:val="18"/>
              </w:rPr>
              <w:tab/>
              <w:t xml:space="preserve">The frequency range below 2506 MHz for Band </w:t>
            </w:r>
            <w:r w:rsidRPr="007862B0">
              <w:rPr>
                <w:rFonts w:ascii="Arial" w:eastAsia="Times New Roman" w:hAnsi="Arial" w:hint="eastAsia"/>
                <w:sz w:val="18"/>
                <w:lang w:val="en-US" w:eastAsia="zh-CN"/>
              </w:rPr>
              <w:t>n</w:t>
            </w:r>
            <w:r w:rsidRPr="007862B0">
              <w:rPr>
                <w:rFonts w:ascii="Arial" w:eastAsia="Times New Roman" w:hAnsi="Arial"/>
                <w:sz w:val="18"/>
              </w:rPr>
              <w:t>41 is not used in this combination.</w:t>
            </w:r>
          </w:p>
          <w:p w14:paraId="3E00D07B"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 xml:space="preserve">NOTE </w:t>
            </w:r>
            <w:r w:rsidRPr="007862B0">
              <w:rPr>
                <w:rFonts w:ascii="Arial" w:eastAsia="Times New Roman" w:hAnsi="Arial" w:hint="eastAsia"/>
                <w:sz w:val="18"/>
                <w:lang w:val="en-US" w:eastAsia="zh-CN"/>
              </w:rPr>
              <w:t>4</w:t>
            </w:r>
            <w:r w:rsidRPr="007862B0">
              <w:rPr>
                <w:rFonts w:ascii="Arial" w:eastAsia="Times New Roman" w:hAnsi="Arial"/>
                <w:sz w:val="18"/>
              </w:rPr>
              <w:t>:</w:t>
            </w:r>
            <w:r w:rsidRPr="007862B0">
              <w:rPr>
                <w:rFonts w:ascii="Arial" w:eastAsia="Times New Roman" w:hAnsi="Arial"/>
                <w:sz w:val="18"/>
              </w:rPr>
              <w:tab/>
            </w:r>
            <w:r w:rsidRPr="007862B0">
              <w:rPr>
                <w:rFonts w:ascii="Arial" w:eastAsia="Times New Roman" w:hAnsi="Arial"/>
                <w:sz w:val="18"/>
                <w:szCs w:val="22"/>
                <w:lang w:val="en-US" w:eastAsia="zh-CN"/>
              </w:rPr>
              <w:t>Ap</w:t>
            </w:r>
            <w:r w:rsidRPr="007862B0">
              <w:rPr>
                <w:rFonts w:ascii="Arial" w:eastAsia="Times New Roman" w:hAnsi="Arial" w:hint="eastAsia"/>
                <w:sz w:val="18"/>
                <w:lang w:val="en-US" w:eastAsia="zh-CN"/>
              </w:rPr>
              <w:t>plicable for</w:t>
            </w:r>
            <w:r w:rsidRPr="007862B0">
              <w:rPr>
                <w:rFonts w:ascii="Arial" w:eastAsia="Times New Roman" w:hAnsi="Arial"/>
                <w:sz w:val="18"/>
              </w:rPr>
              <w:t xml:space="preserve"> frequency range </w:t>
            </w:r>
            <w:r w:rsidRPr="007862B0">
              <w:rPr>
                <w:rFonts w:ascii="Arial" w:eastAsia="Times New Roman" w:hAnsi="Arial" w:hint="eastAsia"/>
                <w:sz w:val="18"/>
                <w:lang w:val="en-US" w:eastAsia="zh-CN"/>
              </w:rPr>
              <w:t>above 4800</w:t>
            </w:r>
            <w:r w:rsidRPr="007862B0">
              <w:rPr>
                <w:rFonts w:ascii="Arial" w:eastAsia="Times New Roman" w:hAnsi="Arial"/>
                <w:sz w:val="18"/>
                <w:lang w:eastAsia="zh-CN"/>
              </w:rPr>
              <w:t> </w:t>
            </w:r>
            <w:r w:rsidRPr="007862B0">
              <w:rPr>
                <w:rFonts w:ascii="Arial" w:eastAsia="Times New Roman" w:hAnsi="Arial"/>
                <w:sz w:val="18"/>
              </w:rPr>
              <w:t>MHz for Band n7</w:t>
            </w:r>
            <w:r w:rsidRPr="007862B0">
              <w:rPr>
                <w:rFonts w:ascii="Arial" w:eastAsia="Times New Roman" w:hAnsi="Arial" w:hint="eastAsia"/>
                <w:sz w:val="18"/>
                <w:lang w:val="en-US" w:eastAsia="zh-CN"/>
              </w:rPr>
              <w:t>9</w:t>
            </w:r>
            <w:r w:rsidRPr="007862B0">
              <w:rPr>
                <w:rFonts w:ascii="Arial" w:eastAsia="Times New Roman" w:hAnsi="Arial"/>
                <w:sz w:val="18"/>
              </w:rPr>
              <w:t xml:space="preserve"> in this combination.</w:t>
            </w:r>
          </w:p>
          <w:p w14:paraId="404ACC03" w14:textId="3C274270"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NOTE 5:</w:t>
            </w:r>
            <w:r w:rsidRPr="007862B0">
              <w:rPr>
                <w:rFonts w:ascii="Arial" w:eastAsia="Times New Roman" w:hAnsi="Arial"/>
                <w:sz w:val="18"/>
              </w:rPr>
              <w:tab/>
              <w:t xml:space="preserve">For UEs supporting band n77, the minimum requirements apply only when there is non-simultaneous Rx/Tx operation between n78-n79 </w:t>
            </w:r>
            <w:ins w:id="78" w:author="Huawei" w:date="2024-11-27T14:40:00Z">
              <w:r w:rsidR="005D05FC">
                <w:rPr>
                  <w:rFonts w:ascii="Arial" w:eastAsia="Times New Roman" w:hAnsi="Arial"/>
                  <w:sz w:val="18"/>
                </w:rPr>
                <w:t xml:space="preserve">or n77-n79 </w:t>
              </w:r>
            </w:ins>
            <w:r w:rsidRPr="007862B0">
              <w:rPr>
                <w:rFonts w:ascii="Arial" w:eastAsia="Times New Roman" w:hAnsi="Arial"/>
                <w:sz w:val="18"/>
              </w:rPr>
              <w:t>NR carriers. This restriction applies also for these carriers when applicable NR CA configuration is part of a higher order configuration.</w:t>
            </w:r>
          </w:p>
          <w:p w14:paraId="108153F4"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NOTE 6:</w:t>
            </w:r>
            <w:r w:rsidRPr="007862B0">
              <w:rPr>
                <w:rFonts w:ascii="Arial" w:eastAsia="Times New Roman" w:hAnsi="Arial"/>
                <w:sz w:val="18"/>
              </w:rPr>
              <w:tab/>
              <w:t xml:space="preserve">The </w:t>
            </w:r>
            <w:proofErr w:type="spellStart"/>
            <w:r w:rsidRPr="007862B0">
              <w:rPr>
                <w:rFonts w:ascii="Arial" w:eastAsia="Times New Roman" w:hAnsi="Arial"/>
                <w:sz w:val="18"/>
              </w:rPr>
              <w:t>PCell</w:t>
            </w:r>
            <w:proofErr w:type="spellEnd"/>
            <w:r w:rsidRPr="007862B0">
              <w:rPr>
                <w:rFonts w:ascii="Arial" w:eastAsia="Times New Roman" w:hAnsi="Arial"/>
                <w:sz w:val="18"/>
              </w:rPr>
              <w:t xml:space="preserve"> is allocated in the licensed band in this combination.</w:t>
            </w:r>
          </w:p>
          <w:p w14:paraId="4C7E6858" w14:textId="743D0690" w:rsidR="007862B0" w:rsidRPr="007862B0" w:rsidRDefault="007862B0" w:rsidP="007862B0">
            <w:pPr>
              <w:widowControl w:val="0"/>
              <w:spacing w:after="0"/>
              <w:ind w:left="851" w:hanging="851"/>
              <w:rPr>
                <w:rFonts w:ascii="Arial" w:eastAsia="Times New Roman" w:hAnsi="Arial"/>
                <w:sz w:val="18"/>
                <w:lang w:eastAsia="zh-CN"/>
              </w:rPr>
            </w:pPr>
            <w:r w:rsidRPr="007862B0">
              <w:rPr>
                <w:rFonts w:ascii="Arial" w:eastAsia="Times New Roman" w:hAnsi="Arial"/>
                <w:sz w:val="18"/>
              </w:rPr>
              <w:t>NOTE 7:</w:t>
            </w:r>
            <w:r w:rsidRPr="007862B0">
              <w:rPr>
                <w:rFonts w:ascii="Arial" w:eastAsia="Times New Roman" w:hAnsi="Arial"/>
                <w:sz w:val="18"/>
              </w:rPr>
              <w:tab/>
            </w:r>
            <w:ins w:id="79" w:author="Huawei" w:date="2024-11-27T14:41:00Z">
              <w:r w:rsidR="001C6714">
                <w:rPr>
                  <w:rFonts w:ascii="Arial" w:eastAsia="Times New Roman" w:hAnsi="Arial"/>
                  <w:sz w:val="18"/>
                </w:rPr>
                <w:t>Void.</w:t>
              </w:r>
            </w:ins>
            <w:del w:id="80" w:author="Huawei" w:date="2024-11-27T14:41:00Z">
              <w:r w:rsidRPr="007862B0" w:rsidDel="001C6714">
                <w:rPr>
                  <w:rFonts w:ascii="Arial" w:eastAsia="Times New Roman" w:hAnsi="Arial"/>
                  <w:sz w:val="18"/>
                </w:rPr>
                <w:delText xml:space="preserve">The minimum requirements apply only when there is non-simultaneous Rx/Tx operation between n77-n78 </w:delText>
              </w:r>
            </w:del>
            <w:del w:id="81" w:author="Huawei" w:date="2024-11-27T14:40:00Z">
              <w:r w:rsidRPr="007862B0" w:rsidDel="00397908">
                <w:rPr>
                  <w:rFonts w:ascii="Arial" w:eastAsia="Times New Roman" w:hAnsi="Arial"/>
                  <w:sz w:val="18"/>
                </w:rPr>
                <w:delText xml:space="preserve">or n77-n79 </w:delText>
              </w:r>
            </w:del>
            <w:del w:id="82" w:author="Huawei" w:date="2024-11-27T14:41:00Z">
              <w:r w:rsidRPr="007862B0" w:rsidDel="001C6714">
                <w:rPr>
                  <w:rFonts w:ascii="Arial" w:eastAsia="Times New Roman" w:hAnsi="Arial"/>
                  <w:sz w:val="18"/>
                </w:rPr>
                <w:delText>NR carriers. This restriction applies also for these carriers when applicable NR CA configuration is part of a higher order configuration.</w:delText>
              </w:r>
            </w:del>
          </w:p>
          <w:p w14:paraId="2875D45B" w14:textId="77777777" w:rsidR="007862B0" w:rsidRPr="007862B0" w:rsidRDefault="007862B0" w:rsidP="007862B0">
            <w:pPr>
              <w:widowControl w:val="0"/>
              <w:spacing w:after="0"/>
              <w:ind w:left="851" w:hanging="851"/>
              <w:rPr>
                <w:rFonts w:ascii="Arial" w:eastAsia="等线" w:hAnsi="Arial"/>
                <w:sz w:val="18"/>
                <w:lang w:eastAsia="zh-CN"/>
              </w:rPr>
            </w:pPr>
            <w:r w:rsidRPr="007862B0">
              <w:rPr>
                <w:rFonts w:ascii="Arial" w:eastAsia="等线" w:hAnsi="Arial"/>
                <w:sz w:val="18"/>
              </w:rPr>
              <w:t xml:space="preserve">NOTE </w:t>
            </w:r>
            <w:r w:rsidRPr="007862B0">
              <w:rPr>
                <w:rFonts w:ascii="Arial" w:eastAsia="等线" w:hAnsi="Arial"/>
                <w:sz w:val="18"/>
                <w:lang w:eastAsia="zh-CN"/>
              </w:rPr>
              <w:t>8</w:t>
            </w:r>
            <w:r w:rsidRPr="007862B0">
              <w:rPr>
                <w:rFonts w:ascii="Arial" w:eastAsia="等线" w:hAnsi="Arial"/>
                <w:sz w:val="18"/>
              </w:rPr>
              <w:t>:</w:t>
            </w:r>
            <w:r w:rsidRPr="007862B0">
              <w:rPr>
                <w:rFonts w:ascii="Arial" w:eastAsia="等线" w:hAnsi="Arial"/>
                <w:sz w:val="18"/>
              </w:rPr>
              <w:tab/>
            </w:r>
            <w:r w:rsidRPr="007862B0">
              <w:rPr>
                <w:rFonts w:ascii="Arial" w:eastAsia="等线" w:hAnsi="Arial" w:hint="eastAsia"/>
                <w:sz w:val="18"/>
                <w:lang w:eastAsia="zh-CN"/>
              </w:rPr>
              <w:t>Applicable w</w:t>
            </w:r>
            <w:r w:rsidRPr="007862B0">
              <w:rPr>
                <w:rFonts w:ascii="Arial" w:eastAsia="等线" w:hAnsi="Arial"/>
                <w:sz w:val="18"/>
                <w:lang w:eastAsia="zh-CN"/>
              </w:rPr>
              <w:t xml:space="preserve">hen dynamic </w:t>
            </w:r>
            <w:r w:rsidRPr="007862B0">
              <w:rPr>
                <w:rFonts w:ascii="Arial" w:eastAsia="等线" w:hAnsi="Arial" w:hint="eastAsia"/>
                <w:sz w:val="18"/>
                <w:lang w:eastAsia="zh-CN"/>
              </w:rPr>
              <w:t xml:space="preserve">Tx </w:t>
            </w:r>
            <w:r w:rsidRPr="007862B0">
              <w:rPr>
                <w:rFonts w:ascii="Arial" w:eastAsia="等线" w:hAnsi="Arial"/>
                <w:sz w:val="18"/>
              </w:rPr>
              <w:t>switching is conducted</w:t>
            </w:r>
            <w:r w:rsidRPr="007862B0">
              <w:rPr>
                <w:rFonts w:ascii="Arial" w:eastAsia="等线" w:hAnsi="Arial" w:hint="eastAsia"/>
                <w:sz w:val="18"/>
                <w:lang w:eastAsia="zh-CN"/>
              </w:rPr>
              <w:t xml:space="preserve">. The DL interruption requirement is </w:t>
            </w:r>
            <w:r w:rsidRPr="007862B0">
              <w:rPr>
                <w:rFonts w:ascii="Arial" w:eastAsia="等线" w:hAnsi="Arial"/>
                <w:sz w:val="18"/>
                <w:lang w:eastAsia="zh-CN"/>
              </w:rPr>
              <w:t>specified</w:t>
            </w:r>
            <w:r w:rsidRPr="007862B0">
              <w:rPr>
                <w:rFonts w:ascii="Arial" w:eastAsia="等线" w:hAnsi="Arial" w:hint="eastAsia"/>
                <w:sz w:val="18"/>
                <w:lang w:eastAsia="zh-CN"/>
              </w:rPr>
              <w:t xml:space="preserve"> in </w:t>
            </w:r>
            <w:r w:rsidRPr="007862B0">
              <w:rPr>
                <w:rFonts w:ascii="Arial" w:eastAsia="等线" w:hAnsi="Arial"/>
                <w:sz w:val="18"/>
                <w:lang w:eastAsia="zh-CN"/>
              </w:rPr>
              <w:t>clause</w:t>
            </w:r>
            <w:r w:rsidRPr="007862B0">
              <w:rPr>
                <w:rFonts w:ascii="Arial" w:eastAsia="等线" w:hAnsi="Arial" w:hint="eastAsia"/>
                <w:sz w:val="18"/>
                <w:lang w:eastAsia="zh-CN"/>
              </w:rPr>
              <w:t xml:space="preserve"> 8.2.2.2.10 of 38.133 [13]</w:t>
            </w:r>
            <w:r w:rsidRPr="007862B0">
              <w:rPr>
                <w:rFonts w:ascii="Arial" w:eastAsia="等线" w:hAnsi="Arial"/>
                <w:sz w:val="18"/>
                <w:lang w:eastAsia="zh-CN"/>
              </w:rPr>
              <w:t>.</w:t>
            </w:r>
          </w:p>
          <w:p w14:paraId="4B607F79" w14:textId="77777777" w:rsidR="007862B0" w:rsidRPr="007862B0" w:rsidRDefault="007862B0" w:rsidP="007862B0">
            <w:pPr>
              <w:widowControl w:val="0"/>
              <w:spacing w:after="0"/>
              <w:ind w:left="851" w:hanging="851"/>
              <w:rPr>
                <w:rFonts w:ascii="Arial" w:eastAsia="Times New Roman" w:hAnsi="Arial"/>
                <w:sz w:val="18"/>
                <w:lang w:eastAsia="zh-CN"/>
              </w:rPr>
            </w:pPr>
            <w:r w:rsidRPr="007862B0">
              <w:rPr>
                <w:rFonts w:ascii="Arial" w:eastAsia="Times New Roman" w:hAnsi="Arial"/>
                <w:sz w:val="18"/>
                <w:lang w:val="en-US" w:eastAsia="zh-CN"/>
              </w:rPr>
              <w:t xml:space="preserve">NOTE </w:t>
            </w:r>
            <w:r w:rsidRPr="007862B0">
              <w:rPr>
                <w:rFonts w:ascii="Arial" w:eastAsia="Times New Roman" w:hAnsi="Arial" w:hint="eastAsia"/>
                <w:sz w:val="18"/>
                <w:lang w:val="en-US" w:eastAsia="zh-CN"/>
              </w:rPr>
              <w:t>9:</w:t>
            </w:r>
            <w:r w:rsidRPr="007862B0">
              <w:rPr>
                <w:rFonts w:ascii="Arial" w:eastAsia="等线" w:hAnsi="Arial"/>
                <w:sz w:val="18"/>
              </w:rPr>
              <w:tab/>
            </w:r>
            <w:r w:rsidRPr="007862B0">
              <w:rPr>
                <w:rFonts w:ascii="Arial" w:eastAsia="Times New Roman" w:hAnsi="Arial" w:hint="eastAsia"/>
                <w:sz w:val="18"/>
                <w:lang w:val="en-US" w:eastAsia="zh-CN"/>
              </w:rPr>
              <w:t>Only applicable for UE supporting inter-band carrier aggregation without simultaneous Rx/Tx.</w:t>
            </w:r>
            <w:r w:rsidRPr="007862B0">
              <w:rPr>
                <w:rFonts w:ascii="Arial" w:eastAsia="Times New Roman" w:hAnsi="Arial"/>
                <w:sz w:val="18"/>
                <w:lang w:val="en-US" w:eastAsia="zh-CN"/>
              </w:rPr>
              <w:t xml:space="preserve"> </w:t>
            </w:r>
            <w:r w:rsidRPr="007862B0">
              <w:rPr>
                <w:rFonts w:ascii="Arial" w:eastAsia="Times New Roman" w:hAnsi="Arial" w:cs="Arial"/>
                <w:sz w:val="18"/>
                <w:lang w:val="en-US" w:eastAsia="zh-TW"/>
              </w:rPr>
              <w:t>Same restrictions are applied when applicable NR CA configuration is part of a higher order configurations.</w:t>
            </w:r>
          </w:p>
          <w:p w14:paraId="50072BAF" w14:textId="77777777" w:rsidR="007862B0" w:rsidRPr="007862B0" w:rsidRDefault="007862B0" w:rsidP="007862B0">
            <w:pPr>
              <w:widowControl w:val="0"/>
              <w:spacing w:after="0"/>
              <w:ind w:left="851" w:hanging="851"/>
              <w:rPr>
                <w:rFonts w:ascii="Arial" w:eastAsia="Times New Roman" w:hAnsi="Arial"/>
                <w:sz w:val="18"/>
                <w:lang w:val="en-US" w:eastAsia="zh-CN"/>
              </w:rPr>
            </w:pPr>
            <w:r w:rsidRPr="007862B0">
              <w:rPr>
                <w:rFonts w:ascii="Arial" w:eastAsia="Times New Roman" w:hAnsi="Arial"/>
                <w:sz w:val="18"/>
                <w:lang w:val="en-US" w:eastAsia="zh-CN"/>
              </w:rPr>
              <w:t xml:space="preserve">NOTE </w:t>
            </w:r>
            <w:r w:rsidRPr="007862B0">
              <w:rPr>
                <w:rFonts w:ascii="Arial" w:eastAsia="Times New Roman" w:hAnsi="Arial" w:hint="eastAsia"/>
                <w:sz w:val="18"/>
                <w:lang w:val="en-US" w:eastAsia="zh-CN"/>
              </w:rPr>
              <w:t>10</w:t>
            </w:r>
            <w:r w:rsidRPr="007862B0">
              <w:rPr>
                <w:rFonts w:ascii="Arial" w:eastAsia="等线" w:hAnsi="Arial"/>
                <w:sz w:val="18"/>
              </w:rPr>
              <w:tab/>
            </w:r>
            <w:r w:rsidRPr="007862B0">
              <w:rPr>
                <w:rFonts w:ascii="Arial" w:eastAsia="Times New Roman" w:hAnsi="Arial"/>
                <w:sz w:val="18"/>
                <w:lang w:val="en-US" w:eastAsia="zh-CN"/>
              </w:rPr>
              <w:t>The frequency range in band n77 is restricted for this band combination to 3520-3560 MHz</w:t>
            </w:r>
            <w:r w:rsidRPr="007862B0">
              <w:rPr>
                <w:rFonts w:ascii="Arial" w:eastAsia="Times New Roman" w:hAnsi="Arial" w:hint="eastAsia"/>
                <w:sz w:val="18"/>
                <w:lang w:val="en-US" w:eastAsia="zh-CN"/>
              </w:rPr>
              <w:t xml:space="preserve">, </w:t>
            </w:r>
            <w:r w:rsidRPr="007862B0">
              <w:rPr>
                <w:rFonts w:ascii="Arial" w:eastAsia="Times New Roman" w:hAnsi="Arial"/>
                <w:sz w:val="18"/>
                <w:lang w:val="en-US" w:eastAsia="zh-CN"/>
              </w:rPr>
              <w:t>3700-3800 MHz</w:t>
            </w:r>
            <w:r w:rsidRPr="007862B0">
              <w:rPr>
                <w:rFonts w:ascii="Arial" w:eastAsia="Times New Roman" w:hAnsi="Arial" w:hint="eastAsia"/>
                <w:sz w:val="18"/>
                <w:lang w:val="en-US" w:eastAsia="zh-CN"/>
              </w:rPr>
              <w:t>, 4000-4100</w:t>
            </w:r>
            <w:r w:rsidRPr="007862B0">
              <w:rPr>
                <w:rFonts w:ascii="Arial" w:eastAsia="Times New Roman" w:hAnsi="Arial"/>
                <w:sz w:val="18"/>
                <w:lang w:val="en-US" w:eastAsia="zh-CN"/>
              </w:rPr>
              <w:t xml:space="preserve"> </w:t>
            </w:r>
            <w:proofErr w:type="spellStart"/>
            <w:r w:rsidRPr="007862B0">
              <w:rPr>
                <w:rFonts w:ascii="Arial" w:eastAsia="Times New Roman" w:hAnsi="Arial"/>
                <w:sz w:val="18"/>
                <w:lang w:val="en-US" w:eastAsia="zh-CN"/>
              </w:rPr>
              <w:t>MH</w:t>
            </w:r>
            <w:r w:rsidRPr="007862B0">
              <w:rPr>
                <w:rFonts w:ascii="Arial" w:eastAsia="Times New Roman" w:hAnsi="Arial" w:hint="eastAsia"/>
                <w:sz w:val="18"/>
                <w:lang w:val="en-US" w:eastAsia="zh-CN"/>
              </w:rPr>
              <w:t>z</w:t>
            </w:r>
            <w:r w:rsidRPr="007862B0">
              <w:rPr>
                <w:rFonts w:ascii="Arial" w:eastAsia="Times New Roman" w:hAnsi="Arial"/>
                <w:sz w:val="18"/>
                <w:lang w:val="en-US" w:eastAsia="zh-CN"/>
              </w:rPr>
              <w:t>.</w:t>
            </w:r>
            <w:proofErr w:type="spellEnd"/>
          </w:p>
          <w:p w14:paraId="3E23B38A" w14:textId="77777777" w:rsidR="007862B0" w:rsidRPr="007862B0" w:rsidRDefault="007862B0" w:rsidP="007862B0">
            <w:pPr>
              <w:widowControl w:val="0"/>
              <w:spacing w:after="0"/>
              <w:ind w:left="851" w:hanging="851"/>
              <w:rPr>
                <w:rFonts w:ascii="Arial" w:eastAsia="Times New Roman" w:hAnsi="Arial"/>
                <w:sz w:val="18"/>
                <w:lang w:val="en-US" w:eastAsia="zh-CN"/>
              </w:rPr>
            </w:pPr>
            <w:r w:rsidRPr="007862B0">
              <w:rPr>
                <w:rFonts w:ascii="Arial" w:eastAsia="Times New Roman" w:hAnsi="Arial"/>
                <w:sz w:val="18"/>
                <w:lang w:val="en-US" w:eastAsia="zh-CN"/>
              </w:rPr>
              <w:t>NOTE 1</w:t>
            </w:r>
            <w:r w:rsidRPr="007862B0">
              <w:rPr>
                <w:rFonts w:ascii="Arial" w:eastAsia="Times New Roman" w:hAnsi="Arial" w:hint="eastAsia"/>
                <w:sz w:val="18"/>
                <w:lang w:val="en-US" w:eastAsia="zh-CN"/>
              </w:rPr>
              <w:t>1</w:t>
            </w:r>
            <w:r w:rsidRPr="007862B0">
              <w:rPr>
                <w:rFonts w:ascii="Arial" w:eastAsia="Times New Roman" w:hAnsi="Arial"/>
                <w:sz w:val="18"/>
                <w:lang w:val="en-US" w:eastAsia="zh-CN"/>
              </w:rPr>
              <w:t>:</w:t>
            </w:r>
            <w:r w:rsidRPr="007862B0">
              <w:rPr>
                <w:rFonts w:ascii="Arial" w:eastAsia="等线" w:hAnsi="Arial"/>
                <w:sz w:val="18"/>
              </w:rPr>
              <w:tab/>
            </w:r>
            <w:r w:rsidRPr="007862B0">
              <w:rPr>
                <w:rFonts w:ascii="Arial" w:eastAsia="Times New Roman" w:hAnsi="Arial"/>
                <w:sz w:val="18"/>
                <w:lang w:val="en-US" w:eastAsia="zh-CN"/>
              </w:rPr>
              <w:t xml:space="preserve">The frequency range in band n78 is restricted for this band combination to 3520 </w:t>
            </w:r>
            <w:r w:rsidRPr="007862B0">
              <w:rPr>
                <w:rFonts w:ascii="Arial" w:eastAsia="Times New Roman" w:hAnsi="Arial"/>
                <w:sz w:val="18"/>
                <w:lang w:val="en-US" w:eastAsia="zh-CN"/>
              </w:rPr>
              <w:lastRenderedPageBreak/>
              <w:t xml:space="preserve">-3560 MHz and 3700– 3800 </w:t>
            </w:r>
            <w:proofErr w:type="spellStart"/>
            <w:r w:rsidRPr="007862B0">
              <w:rPr>
                <w:rFonts w:ascii="Arial" w:eastAsia="Times New Roman" w:hAnsi="Arial"/>
                <w:sz w:val="18"/>
                <w:lang w:val="en-US" w:eastAsia="zh-CN"/>
              </w:rPr>
              <w:t>MHz.</w:t>
            </w:r>
            <w:proofErr w:type="spellEnd"/>
          </w:p>
          <w:p w14:paraId="7AAB7C3D" w14:textId="77777777" w:rsidR="007862B0" w:rsidRPr="007862B0" w:rsidRDefault="007862B0" w:rsidP="007862B0">
            <w:pPr>
              <w:widowControl w:val="0"/>
              <w:spacing w:after="0"/>
              <w:ind w:left="851" w:hanging="851"/>
              <w:rPr>
                <w:rFonts w:ascii="Arial" w:eastAsia="Times New Roman" w:hAnsi="Arial" w:cs="Arial"/>
                <w:sz w:val="18"/>
                <w:lang w:val="en-US" w:eastAsia="ko-KR"/>
              </w:rPr>
            </w:pPr>
            <w:r w:rsidRPr="007862B0">
              <w:rPr>
                <w:rFonts w:ascii="Arial" w:eastAsia="Times New Roman" w:hAnsi="Arial" w:cs="Arial"/>
                <w:sz w:val="18"/>
                <w:lang w:val="en-US" w:eastAsia="ko-KR"/>
              </w:rPr>
              <w:t xml:space="preserve">NOTE </w:t>
            </w:r>
            <w:r w:rsidRPr="007862B0">
              <w:rPr>
                <w:rFonts w:ascii="Arial" w:eastAsia="Times New Roman" w:hAnsi="Arial" w:cs="Arial" w:hint="eastAsia"/>
                <w:sz w:val="18"/>
                <w:lang w:val="en-US" w:eastAsia="zh-CN"/>
              </w:rPr>
              <w:t>12</w:t>
            </w:r>
            <w:r w:rsidRPr="007862B0">
              <w:rPr>
                <w:rFonts w:ascii="Arial" w:eastAsia="Times New Roman" w:hAnsi="Arial" w:cs="Arial"/>
                <w:sz w:val="18"/>
                <w:lang w:val="en-US" w:eastAsia="ko-KR"/>
              </w:rPr>
              <w:t>:</w:t>
            </w:r>
            <w:r w:rsidRPr="007862B0">
              <w:rPr>
                <w:rFonts w:ascii="Arial" w:eastAsia="Times New Roman" w:hAnsi="Arial" w:cs="Arial"/>
                <w:sz w:val="18"/>
                <w:lang w:val="en-US" w:eastAsia="ko-KR"/>
              </w:rPr>
              <w:tab/>
              <w:t>The implementation with 4 antennas is targeted for FWA form factor for this band combination.</w:t>
            </w:r>
          </w:p>
          <w:p w14:paraId="1FCA1876" w14:textId="77777777" w:rsidR="007862B0" w:rsidRPr="007862B0" w:rsidRDefault="007862B0" w:rsidP="007862B0">
            <w:pPr>
              <w:widowControl w:val="0"/>
              <w:spacing w:after="0"/>
              <w:ind w:left="851" w:hanging="851"/>
              <w:rPr>
                <w:rFonts w:ascii="Arial" w:eastAsia="Times New Roman" w:hAnsi="Arial" w:cs="Arial"/>
                <w:sz w:val="18"/>
                <w:lang w:val="en-US" w:eastAsia="ko-KR"/>
              </w:rPr>
            </w:pPr>
            <w:r w:rsidRPr="007862B0">
              <w:rPr>
                <w:rFonts w:ascii="Arial" w:eastAsia="Times New Roman" w:hAnsi="Arial" w:cs="Arial"/>
                <w:sz w:val="18"/>
                <w:lang w:val="en-US" w:eastAsia="ko-KR"/>
              </w:rPr>
              <w:t>NOTE 1</w:t>
            </w:r>
            <w:r w:rsidRPr="007862B0">
              <w:rPr>
                <w:rFonts w:ascii="Arial" w:eastAsia="Times New Roman" w:hAnsi="Arial" w:cs="Arial" w:hint="eastAsia"/>
                <w:sz w:val="18"/>
                <w:lang w:val="en-US" w:eastAsia="zh-CN"/>
              </w:rPr>
              <w:t>3</w:t>
            </w:r>
            <w:r w:rsidRPr="007862B0">
              <w:rPr>
                <w:rFonts w:ascii="Arial" w:eastAsia="Times New Roman" w:hAnsi="Arial" w:cs="Arial"/>
                <w:sz w:val="18"/>
                <w:lang w:val="en-US" w:eastAsia="ko-KR"/>
              </w:rPr>
              <w:t>:</w:t>
            </w:r>
            <w:r w:rsidRPr="007862B0">
              <w:rPr>
                <w:rFonts w:ascii="Arial" w:eastAsia="Times New Roman" w:hAnsi="Arial" w:cs="Arial"/>
                <w:sz w:val="18"/>
                <w:lang w:val="en-US" w:eastAsia="ko-KR"/>
              </w:rPr>
              <w:tab/>
              <w:t>Void</w:t>
            </w:r>
          </w:p>
          <w:p w14:paraId="27193AB7" w14:textId="77777777" w:rsidR="007862B0" w:rsidRPr="007862B0" w:rsidRDefault="007862B0" w:rsidP="007862B0">
            <w:pPr>
              <w:widowControl w:val="0"/>
              <w:spacing w:after="0"/>
              <w:ind w:left="851" w:hanging="851"/>
              <w:rPr>
                <w:rFonts w:ascii="Arial" w:eastAsia="Times New Roman" w:hAnsi="Arial" w:cs="Arial"/>
                <w:sz w:val="18"/>
                <w:lang w:val="en-US" w:eastAsia="ko-KR"/>
              </w:rPr>
            </w:pPr>
            <w:r w:rsidRPr="007862B0">
              <w:rPr>
                <w:rFonts w:ascii="Arial" w:eastAsia="Times New Roman" w:hAnsi="Arial" w:cs="Arial"/>
                <w:sz w:val="18"/>
                <w:lang w:val="en-US" w:eastAsia="ko-KR"/>
              </w:rPr>
              <w:t xml:space="preserve">NOTE </w:t>
            </w:r>
            <w:r w:rsidRPr="007862B0">
              <w:rPr>
                <w:rFonts w:ascii="Arial" w:eastAsia="Times New Roman" w:hAnsi="Arial" w:cs="Arial" w:hint="eastAsia"/>
                <w:sz w:val="18"/>
                <w:lang w:val="en-US" w:eastAsia="zh-CN"/>
              </w:rPr>
              <w:t>14</w:t>
            </w:r>
            <w:r w:rsidRPr="007862B0">
              <w:rPr>
                <w:rFonts w:ascii="Arial" w:eastAsia="Times New Roman" w:hAnsi="Arial" w:cs="Arial"/>
                <w:sz w:val="18"/>
                <w:lang w:val="en-US" w:eastAsia="ko-KR"/>
              </w:rPr>
              <w:t>:</w:t>
            </w:r>
            <w:r w:rsidRPr="007862B0">
              <w:rPr>
                <w:rFonts w:ascii="Arial" w:eastAsia="Times New Roman" w:hAnsi="Arial" w:cs="Arial"/>
                <w:sz w:val="18"/>
                <w:lang w:val="en-US" w:eastAsia="ko-KR"/>
              </w:rPr>
              <w:tab/>
              <w:t>The band n48 and n77 will synchronize their uplink and downlink configurations and in commonly TDD network coordination</w:t>
            </w:r>
          </w:p>
          <w:p w14:paraId="0DEE3BC6" w14:textId="77777777" w:rsidR="007862B0" w:rsidRPr="007862B0" w:rsidRDefault="007862B0" w:rsidP="007862B0">
            <w:pPr>
              <w:widowControl w:val="0"/>
              <w:spacing w:after="0"/>
              <w:ind w:left="851" w:hanging="851"/>
              <w:rPr>
                <w:rFonts w:ascii="Arial" w:eastAsia="Times New Roman" w:hAnsi="Arial" w:cs="Arial"/>
                <w:sz w:val="18"/>
                <w:lang w:val="en-US" w:eastAsia="zh-TW"/>
              </w:rPr>
            </w:pPr>
            <w:r w:rsidRPr="007862B0">
              <w:rPr>
                <w:rFonts w:ascii="Arial" w:eastAsia="Times New Roman" w:hAnsi="Arial" w:cs="Arial"/>
                <w:sz w:val="18"/>
                <w:lang w:val="en-US" w:eastAsia="zh-CN"/>
              </w:rPr>
              <w:t xml:space="preserve">NOTE </w:t>
            </w:r>
            <w:r w:rsidRPr="007862B0">
              <w:rPr>
                <w:rFonts w:ascii="Arial" w:eastAsia="Times New Roman" w:hAnsi="Arial" w:cs="Arial" w:hint="eastAsia"/>
                <w:sz w:val="18"/>
                <w:lang w:val="en-US" w:eastAsia="zh-CN"/>
              </w:rPr>
              <w:t>15</w:t>
            </w:r>
            <w:r w:rsidRPr="007862B0">
              <w:rPr>
                <w:rFonts w:ascii="Arial" w:eastAsia="Times New Roman" w:hAnsi="Arial" w:cs="Arial"/>
                <w:sz w:val="18"/>
                <w:lang w:val="en-US" w:eastAsia="zh-CN"/>
              </w:rPr>
              <w:t>:</w:t>
            </w:r>
            <w:r w:rsidRPr="007862B0">
              <w:rPr>
                <w:rFonts w:ascii="Arial" w:eastAsia="Times New Roman" w:hAnsi="Arial" w:cs="Arial"/>
                <w:sz w:val="18"/>
                <w:lang w:val="en-US" w:eastAsia="zh-TW"/>
              </w:rPr>
              <w:t> Void</w:t>
            </w:r>
          </w:p>
          <w:p w14:paraId="0777E4BD" w14:textId="77777777" w:rsidR="007862B0" w:rsidRPr="007862B0" w:rsidRDefault="007862B0" w:rsidP="007862B0">
            <w:pPr>
              <w:widowControl w:val="0"/>
              <w:spacing w:after="0"/>
              <w:ind w:left="851" w:hanging="851"/>
              <w:rPr>
                <w:rFonts w:ascii="Arial" w:eastAsia="Times New Roman" w:hAnsi="Arial" w:cs="Arial"/>
                <w:sz w:val="18"/>
                <w:lang w:val="en-CA" w:eastAsia="zh-TW"/>
              </w:rPr>
            </w:pPr>
            <w:r w:rsidRPr="007862B0">
              <w:rPr>
                <w:rFonts w:ascii="Arial" w:eastAsia="Times New Roman" w:hAnsi="Arial" w:cs="Arial"/>
                <w:sz w:val="18"/>
                <w:lang w:val="en-US" w:eastAsia="zh-TW"/>
              </w:rPr>
              <w:t xml:space="preserve">NOTE </w:t>
            </w:r>
            <w:r w:rsidRPr="007862B0">
              <w:rPr>
                <w:rFonts w:ascii="Arial" w:eastAsia="Times New Roman" w:hAnsi="Arial" w:cs="Arial" w:hint="eastAsia"/>
                <w:sz w:val="18"/>
                <w:lang w:val="en-US" w:eastAsia="zh-CN"/>
              </w:rPr>
              <w:t>16</w:t>
            </w:r>
            <w:r w:rsidRPr="007862B0">
              <w:rPr>
                <w:rFonts w:ascii="Arial" w:eastAsia="Times New Roman" w:hAnsi="Arial" w:cs="Arial"/>
                <w:sz w:val="18"/>
                <w:lang w:val="en-US" w:eastAsia="zh-TW"/>
              </w:rPr>
              <w:t>: The minimum requirements for intra-band non-contiguous CA/DC apply for CA_n46-n96 or CA_n46-n102</w:t>
            </w:r>
            <w:r w:rsidRPr="007862B0">
              <w:rPr>
                <w:rFonts w:ascii="Arial" w:eastAsia="Times New Roman" w:hAnsi="Arial" w:cs="Arial" w:hint="eastAsia"/>
                <w:sz w:val="18"/>
                <w:lang w:val="en-US" w:eastAsia="zh-CN"/>
              </w:rPr>
              <w:t xml:space="preserve"> </w:t>
            </w:r>
            <w:r w:rsidRPr="007862B0">
              <w:rPr>
                <w:rFonts w:ascii="Arial" w:eastAsia="Times New Roman" w:hAnsi="Arial" w:cs="Arial"/>
                <w:sz w:val="18"/>
                <w:lang w:val="en-US" w:eastAsia="zh-TW"/>
              </w:rPr>
              <w:t>and related higher order CA/DC configurations.</w:t>
            </w:r>
          </w:p>
          <w:p w14:paraId="1D8ED6EB" w14:textId="77777777" w:rsidR="007862B0" w:rsidRPr="007862B0" w:rsidRDefault="007862B0" w:rsidP="007862B0">
            <w:pPr>
              <w:widowControl w:val="0"/>
              <w:spacing w:after="0"/>
              <w:ind w:left="851" w:hanging="851"/>
              <w:rPr>
                <w:rFonts w:ascii="Arial" w:eastAsia="Times New Roman" w:hAnsi="Arial" w:cs="Arial"/>
                <w:sz w:val="18"/>
                <w:lang w:val="en-US" w:eastAsia="zh-TW"/>
              </w:rPr>
            </w:pPr>
            <w:r w:rsidRPr="007862B0">
              <w:rPr>
                <w:rFonts w:ascii="Arial" w:eastAsia="Times New Roman" w:hAnsi="Arial" w:cs="Arial"/>
                <w:sz w:val="18"/>
                <w:lang w:val="en-US" w:eastAsia="zh-TW"/>
              </w:rPr>
              <w:t xml:space="preserve">NOTE </w:t>
            </w:r>
            <w:r w:rsidRPr="007862B0">
              <w:rPr>
                <w:rFonts w:ascii="Arial" w:eastAsia="Times New Roman" w:hAnsi="Arial" w:cs="Arial" w:hint="eastAsia"/>
                <w:sz w:val="18"/>
                <w:lang w:val="en-US" w:eastAsia="zh-CN"/>
              </w:rPr>
              <w:t>17</w:t>
            </w:r>
            <w:r w:rsidRPr="007862B0">
              <w:rPr>
                <w:rFonts w:ascii="Arial" w:eastAsia="Times New Roman" w:hAnsi="Arial" w:cs="Arial"/>
                <w:sz w:val="18"/>
                <w:lang w:val="en-US" w:eastAsia="zh-TW"/>
              </w:rPr>
              <w:t>: The combination is not used alone as fall back mode of other band combinations in which UL in Band 48</w:t>
            </w:r>
            <w:r w:rsidRPr="007862B0">
              <w:rPr>
                <w:rFonts w:ascii="Arial" w:eastAsia="Times New Roman" w:hAnsi="Arial" w:cs="Arial" w:hint="eastAsia"/>
                <w:sz w:val="18"/>
                <w:lang w:val="en-US" w:eastAsia="zh-TW"/>
              </w:rPr>
              <w:t xml:space="preserve"> </w:t>
            </w:r>
            <w:r w:rsidRPr="007862B0">
              <w:rPr>
                <w:rFonts w:ascii="Arial" w:eastAsia="Times New Roman" w:hAnsi="Arial" w:cs="Arial"/>
                <w:sz w:val="18"/>
                <w:lang w:val="en-US" w:eastAsia="zh-TW"/>
              </w:rPr>
              <w:t>is not used.</w:t>
            </w:r>
          </w:p>
          <w:p w14:paraId="0BD7A7F4" w14:textId="77777777" w:rsidR="007862B0" w:rsidRPr="007862B0" w:rsidRDefault="007862B0" w:rsidP="007862B0">
            <w:pPr>
              <w:widowControl w:val="0"/>
              <w:spacing w:after="0"/>
              <w:ind w:left="851" w:hanging="851"/>
              <w:rPr>
                <w:rFonts w:ascii="Arial" w:eastAsia="Times New Roman" w:hAnsi="Arial" w:cs="Arial"/>
                <w:sz w:val="18"/>
                <w:lang w:val="en-US" w:eastAsia="zh-TW"/>
              </w:rPr>
            </w:pPr>
            <w:r w:rsidRPr="007862B0">
              <w:rPr>
                <w:rFonts w:ascii="Arial" w:eastAsia="Times New Roman" w:hAnsi="Arial" w:cs="Arial"/>
                <w:sz w:val="18"/>
                <w:lang w:val="en-US" w:eastAsia="zh-TW"/>
              </w:rPr>
              <w:t xml:space="preserve">NOTE </w:t>
            </w:r>
            <w:r w:rsidRPr="007862B0">
              <w:rPr>
                <w:rFonts w:ascii="Arial" w:eastAsia="Times New Roman" w:hAnsi="Arial" w:cs="Arial" w:hint="eastAsia"/>
                <w:sz w:val="18"/>
                <w:lang w:val="en-US" w:eastAsia="zh-CN"/>
              </w:rPr>
              <w:t>18</w:t>
            </w:r>
            <w:r w:rsidRPr="007862B0">
              <w:rPr>
                <w:rFonts w:ascii="Arial" w:eastAsia="Times New Roman" w:hAnsi="Arial" w:cs="Arial"/>
                <w:sz w:val="18"/>
                <w:lang w:val="en-US" w:eastAsia="zh-TW"/>
              </w:rPr>
              <w:t>:</w:t>
            </w:r>
            <w:r w:rsidRPr="007862B0">
              <w:rPr>
                <w:rFonts w:ascii="Arial" w:eastAsia="Times New Roman" w:hAnsi="Arial" w:cs="Arial"/>
                <w:sz w:val="18"/>
                <w:lang w:val="en-US" w:eastAsia="zh-TW"/>
              </w:rPr>
              <w:tab/>
              <w:t xml:space="preserve">The minimum requirements for inter-band </w:t>
            </w:r>
            <w:r w:rsidRPr="007862B0">
              <w:rPr>
                <w:rFonts w:ascii="Arial" w:eastAsia="Times New Roman" w:hAnsi="Arial" w:cs="Arial"/>
                <w:sz w:val="18"/>
                <w:lang w:val="en-CA" w:eastAsia="zh-TW"/>
              </w:rPr>
              <w:t>CA</w:t>
            </w:r>
            <w:r w:rsidRPr="007862B0">
              <w:rPr>
                <w:rFonts w:ascii="Arial" w:eastAsia="Times New Roman" w:hAnsi="Arial" w:cs="Arial"/>
                <w:sz w:val="18"/>
                <w:lang w:val="en-US" w:eastAsia="zh-TW"/>
              </w:rPr>
              <w:t xml:space="preserve"> apply when the maximum power spectral density imbalance between downlink carriers is within 6 </w:t>
            </w:r>
            <w:proofErr w:type="spellStart"/>
            <w:r w:rsidRPr="007862B0">
              <w:rPr>
                <w:rFonts w:ascii="Arial" w:eastAsia="Times New Roman" w:hAnsi="Arial" w:cs="Arial"/>
                <w:sz w:val="18"/>
                <w:lang w:val="en-US" w:eastAsia="zh-TW"/>
              </w:rPr>
              <w:t>dB.</w:t>
            </w:r>
            <w:proofErr w:type="spellEnd"/>
            <w:r w:rsidRPr="007862B0">
              <w:rPr>
                <w:rFonts w:ascii="Arial" w:eastAsia="Times New Roman" w:hAnsi="Arial" w:cs="Arial"/>
                <w:sz w:val="18"/>
                <w:lang w:val="en-US" w:eastAsia="zh-TW"/>
              </w:rPr>
              <w:t xml:space="preserve"> The power spectral density imbalance condition also applies for these carriers when applicable </w:t>
            </w:r>
            <w:r w:rsidRPr="007862B0">
              <w:rPr>
                <w:rFonts w:ascii="Arial" w:eastAsia="Times New Roman" w:hAnsi="Arial" w:cs="Arial"/>
                <w:sz w:val="18"/>
                <w:lang w:val="en-CA" w:eastAsia="zh-TW"/>
              </w:rPr>
              <w:t>CA</w:t>
            </w:r>
            <w:r w:rsidRPr="007862B0">
              <w:rPr>
                <w:rFonts w:ascii="Arial" w:eastAsia="Times New Roman" w:hAnsi="Arial" w:cs="Arial"/>
                <w:sz w:val="18"/>
                <w:lang w:val="en-US" w:eastAsia="zh-TW"/>
              </w:rPr>
              <w:t xml:space="preserve"> configuration is a subset of a higher order CA configuration.</w:t>
            </w:r>
          </w:p>
          <w:p w14:paraId="6B52E00E" w14:textId="77777777" w:rsidR="007862B0" w:rsidRPr="007862B0" w:rsidRDefault="007862B0" w:rsidP="007862B0">
            <w:pPr>
              <w:widowControl w:val="0"/>
              <w:spacing w:after="0"/>
              <w:ind w:left="851" w:hanging="851"/>
              <w:rPr>
                <w:rFonts w:ascii="Arial" w:eastAsia="Times New Roman" w:hAnsi="Arial" w:cs="Arial"/>
                <w:sz w:val="18"/>
                <w:lang w:eastAsia="ja-JP"/>
              </w:rPr>
            </w:pPr>
            <w:r w:rsidRPr="007862B0">
              <w:rPr>
                <w:rFonts w:ascii="Arial" w:eastAsia="Times New Roman" w:hAnsi="Arial" w:cs="Arial"/>
                <w:sz w:val="18"/>
                <w:lang w:val="en-US" w:eastAsia="zh-CN"/>
              </w:rPr>
              <w:t xml:space="preserve">NOTE 19: </w:t>
            </w:r>
            <w:r w:rsidRPr="007862B0">
              <w:rPr>
                <w:rFonts w:ascii="Arial" w:eastAsia="Times New Roman" w:hAnsi="Arial" w:cs="Arial"/>
                <w:sz w:val="18"/>
                <w:lang w:eastAsia="ja-JP"/>
              </w:rPr>
              <w:t>Void</w:t>
            </w:r>
          </w:p>
          <w:p w14:paraId="656A5D90" w14:textId="77777777" w:rsidR="007862B0" w:rsidRPr="007862B0" w:rsidRDefault="007862B0" w:rsidP="007862B0">
            <w:pPr>
              <w:keepNext/>
              <w:keepLines/>
              <w:spacing w:after="0"/>
              <w:ind w:left="851" w:hanging="851"/>
              <w:rPr>
                <w:rFonts w:ascii="Arial" w:eastAsia="Times New Roman" w:hAnsi="Arial" w:cs="Arial"/>
                <w:sz w:val="18"/>
                <w:lang w:val="en-US" w:eastAsia="ko-KR"/>
              </w:rPr>
            </w:pPr>
            <w:r w:rsidRPr="007862B0">
              <w:rPr>
                <w:rFonts w:ascii="Arial" w:eastAsia="Times New Roman" w:hAnsi="Arial" w:cs="Arial"/>
                <w:sz w:val="18"/>
                <w:lang w:val="en-US" w:eastAsia="zh-TW"/>
              </w:rPr>
              <w:t xml:space="preserve">NOTE </w:t>
            </w:r>
            <w:r w:rsidRPr="007862B0">
              <w:rPr>
                <w:rFonts w:ascii="Arial" w:eastAsia="Times New Roman" w:hAnsi="Arial" w:cs="Arial"/>
                <w:sz w:val="18"/>
                <w:lang w:val="en-US" w:eastAsia="zh-CN"/>
              </w:rPr>
              <w:t>20</w:t>
            </w:r>
            <w:r w:rsidRPr="007862B0">
              <w:rPr>
                <w:rFonts w:ascii="Arial" w:eastAsia="Times New Roman" w:hAnsi="Arial" w:cs="Arial"/>
                <w:sz w:val="18"/>
                <w:lang w:val="en-US" w:eastAsia="zh-TW"/>
              </w:rPr>
              <w:t>: The combination is not used alone as fall back mode of other band combinations in which UL in Band n78 is not used.</w:t>
            </w:r>
          </w:p>
        </w:tc>
      </w:tr>
    </w:tbl>
    <w:p w14:paraId="206D3E4E" w14:textId="77777777" w:rsidR="007862B0" w:rsidRPr="007862B0" w:rsidRDefault="007862B0" w:rsidP="007862B0">
      <w:pPr>
        <w:rPr>
          <w:rFonts w:eastAsia="Times New Roman"/>
        </w:rPr>
      </w:pPr>
    </w:p>
    <w:p w14:paraId="32901786" w14:textId="75C69456" w:rsidR="003701A5" w:rsidRPr="00C213F2" w:rsidRDefault="003701A5" w:rsidP="00C213F2">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C213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950C0" w14:textId="77777777" w:rsidR="00E350E4" w:rsidRDefault="00E350E4">
      <w:r>
        <w:separator/>
      </w:r>
    </w:p>
  </w:endnote>
  <w:endnote w:type="continuationSeparator" w:id="0">
    <w:p w14:paraId="194BB8EA" w14:textId="77777777" w:rsidR="00E350E4" w:rsidRDefault="00E35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0CFA7" w14:textId="77777777" w:rsidR="00E350E4" w:rsidRDefault="00E350E4">
      <w:r>
        <w:separator/>
      </w:r>
    </w:p>
  </w:footnote>
  <w:footnote w:type="continuationSeparator" w:id="0">
    <w:p w14:paraId="7BB96EDE" w14:textId="77777777" w:rsidR="00E350E4" w:rsidRDefault="00E35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C2D39" w:rsidRDefault="002C2D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C2D39" w:rsidRDefault="002C2D3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C2D39" w:rsidRDefault="002C2D3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C2D39" w:rsidRDefault="002C2D3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F683E9B"/>
    <w:multiLevelType w:val="hybridMultilevel"/>
    <w:tmpl w:val="023608F4"/>
    <w:lvl w:ilvl="0" w:tplc="F33021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503A45"/>
    <w:multiLevelType w:val="hybridMultilevel"/>
    <w:tmpl w:val="CBD671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F07895"/>
    <w:multiLevelType w:val="hybridMultilevel"/>
    <w:tmpl w:val="80362426"/>
    <w:lvl w:ilvl="0" w:tplc="F85A5A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21"/>
  </w:num>
  <w:num w:numId="3">
    <w:abstractNumId w:val="3"/>
  </w:num>
  <w:num w:numId="4">
    <w:abstractNumId w:val="15"/>
  </w:num>
  <w:num w:numId="5">
    <w:abstractNumId w:val="10"/>
  </w:num>
  <w:num w:numId="6">
    <w:abstractNumId w:val="20"/>
  </w:num>
  <w:num w:numId="7">
    <w:abstractNumId w:val="22"/>
  </w:num>
  <w:num w:numId="8">
    <w:abstractNumId w:val="12"/>
  </w:num>
  <w:num w:numId="9">
    <w:abstractNumId w:val="23"/>
  </w:num>
  <w:num w:numId="10">
    <w:abstractNumId w:val="7"/>
  </w:num>
  <w:num w:numId="11">
    <w:abstractNumId w:val="4"/>
  </w:num>
  <w:num w:numId="12">
    <w:abstractNumId w:val="11"/>
  </w:num>
  <w:num w:numId="13">
    <w:abstractNumId w:val="13"/>
  </w:num>
  <w:num w:numId="14">
    <w:abstractNumId w:val="8"/>
  </w:num>
  <w:num w:numId="15">
    <w:abstractNumId w:val="0"/>
  </w:num>
  <w:num w:numId="16">
    <w:abstractNumId w:val="19"/>
  </w:num>
  <w:num w:numId="17">
    <w:abstractNumId w:val="5"/>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6"/>
  </w:num>
  <w:num w:numId="21">
    <w:abstractNumId w:val="14"/>
  </w:num>
  <w:num w:numId="22">
    <w:abstractNumId w:val="17"/>
  </w:num>
  <w:num w:numId="23">
    <w:abstractNumId w:val="9"/>
  </w:num>
  <w:num w:numId="24">
    <w:abstractNumId w:val="24"/>
  </w:num>
  <w:num w:numId="25">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w15:presenceInfo w15:providerId="None" w15:userId="Appl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EE"/>
    <w:rsid w:val="00015004"/>
    <w:rsid w:val="000221C5"/>
    <w:rsid w:val="00022E4A"/>
    <w:rsid w:val="000344A3"/>
    <w:rsid w:val="00055B66"/>
    <w:rsid w:val="000760AC"/>
    <w:rsid w:val="00076CD1"/>
    <w:rsid w:val="00077B3E"/>
    <w:rsid w:val="000801C8"/>
    <w:rsid w:val="00092704"/>
    <w:rsid w:val="000A48A2"/>
    <w:rsid w:val="000A530F"/>
    <w:rsid w:val="000A6394"/>
    <w:rsid w:val="000B7FED"/>
    <w:rsid w:val="000C038A"/>
    <w:rsid w:val="000C6598"/>
    <w:rsid w:val="000D44B3"/>
    <w:rsid w:val="000F1F4E"/>
    <w:rsid w:val="0011362F"/>
    <w:rsid w:val="00113CE8"/>
    <w:rsid w:val="00132195"/>
    <w:rsid w:val="00145D43"/>
    <w:rsid w:val="001501C1"/>
    <w:rsid w:val="00150B9D"/>
    <w:rsid w:val="001853D3"/>
    <w:rsid w:val="00192C46"/>
    <w:rsid w:val="001A08B3"/>
    <w:rsid w:val="001A52BB"/>
    <w:rsid w:val="001A7B60"/>
    <w:rsid w:val="001B456F"/>
    <w:rsid w:val="001B52F0"/>
    <w:rsid w:val="001B7A65"/>
    <w:rsid w:val="001C2C77"/>
    <w:rsid w:val="001C6714"/>
    <w:rsid w:val="001D7880"/>
    <w:rsid w:val="001E41F3"/>
    <w:rsid w:val="001F3779"/>
    <w:rsid w:val="0020343E"/>
    <w:rsid w:val="002144D4"/>
    <w:rsid w:val="00220C0F"/>
    <w:rsid w:val="00222BFB"/>
    <w:rsid w:val="0026004D"/>
    <w:rsid w:val="002640DD"/>
    <w:rsid w:val="00275D12"/>
    <w:rsid w:val="00284FEB"/>
    <w:rsid w:val="002860C4"/>
    <w:rsid w:val="002933D4"/>
    <w:rsid w:val="002B5741"/>
    <w:rsid w:val="002C2D39"/>
    <w:rsid w:val="002E1E73"/>
    <w:rsid w:val="002E472E"/>
    <w:rsid w:val="002F395B"/>
    <w:rsid w:val="00303906"/>
    <w:rsid w:val="00305409"/>
    <w:rsid w:val="003219BF"/>
    <w:rsid w:val="00322516"/>
    <w:rsid w:val="0032456D"/>
    <w:rsid w:val="003271A6"/>
    <w:rsid w:val="00327482"/>
    <w:rsid w:val="003301B1"/>
    <w:rsid w:val="00330801"/>
    <w:rsid w:val="003340C7"/>
    <w:rsid w:val="00344BF1"/>
    <w:rsid w:val="00344C03"/>
    <w:rsid w:val="00357D3F"/>
    <w:rsid w:val="003609EF"/>
    <w:rsid w:val="0036231A"/>
    <w:rsid w:val="003701A5"/>
    <w:rsid w:val="00374DD4"/>
    <w:rsid w:val="00383071"/>
    <w:rsid w:val="00397908"/>
    <w:rsid w:val="003B4940"/>
    <w:rsid w:val="003D23AE"/>
    <w:rsid w:val="003E1A36"/>
    <w:rsid w:val="003E77C4"/>
    <w:rsid w:val="00410371"/>
    <w:rsid w:val="00414373"/>
    <w:rsid w:val="004242F1"/>
    <w:rsid w:val="004356EE"/>
    <w:rsid w:val="00445630"/>
    <w:rsid w:val="00474D1B"/>
    <w:rsid w:val="004963E7"/>
    <w:rsid w:val="004A276E"/>
    <w:rsid w:val="004A39C1"/>
    <w:rsid w:val="004B75B7"/>
    <w:rsid w:val="004F224C"/>
    <w:rsid w:val="005141D9"/>
    <w:rsid w:val="0051580D"/>
    <w:rsid w:val="00525019"/>
    <w:rsid w:val="00544B32"/>
    <w:rsid w:val="00547111"/>
    <w:rsid w:val="0055013D"/>
    <w:rsid w:val="0057336F"/>
    <w:rsid w:val="00576F77"/>
    <w:rsid w:val="00592D74"/>
    <w:rsid w:val="00594C81"/>
    <w:rsid w:val="005D05FC"/>
    <w:rsid w:val="005D2F70"/>
    <w:rsid w:val="005E12DF"/>
    <w:rsid w:val="005E2C44"/>
    <w:rsid w:val="005F3BEB"/>
    <w:rsid w:val="005F68C0"/>
    <w:rsid w:val="00621188"/>
    <w:rsid w:val="006257ED"/>
    <w:rsid w:val="00637872"/>
    <w:rsid w:val="00653DE4"/>
    <w:rsid w:val="00665C47"/>
    <w:rsid w:val="00666660"/>
    <w:rsid w:val="00695808"/>
    <w:rsid w:val="006B33A5"/>
    <w:rsid w:val="006B46FB"/>
    <w:rsid w:val="006D6FFF"/>
    <w:rsid w:val="006E21FB"/>
    <w:rsid w:val="006E469C"/>
    <w:rsid w:val="006E69D4"/>
    <w:rsid w:val="006E746A"/>
    <w:rsid w:val="00752FDC"/>
    <w:rsid w:val="00763A01"/>
    <w:rsid w:val="00767644"/>
    <w:rsid w:val="00774E64"/>
    <w:rsid w:val="00777FFB"/>
    <w:rsid w:val="00785E57"/>
    <w:rsid w:val="007862B0"/>
    <w:rsid w:val="00792342"/>
    <w:rsid w:val="007977A8"/>
    <w:rsid w:val="007A129A"/>
    <w:rsid w:val="007B2BBA"/>
    <w:rsid w:val="007B3C2F"/>
    <w:rsid w:val="007B512A"/>
    <w:rsid w:val="007B756B"/>
    <w:rsid w:val="007C2097"/>
    <w:rsid w:val="007D6A07"/>
    <w:rsid w:val="007E5538"/>
    <w:rsid w:val="007E65FE"/>
    <w:rsid w:val="007F7259"/>
    <w:rsid w:val="008040A8"/>
    <w:rsid w:val="008125D6"/>
    <w:rsid w:val="008208D2"/>
    <w:rsid w:val="008279FA"/>
    <w:rsid w:val="00840312"/>
    <w:rsid w:val="008626E7"/>
    <w:rsid w:val="00870EE7"/>
    <w:rsid w:val="0087382D"/>
    <w:rsid w:val="00876F15"/>
    <w:rsid w:val="008863B9"/>
    <w:rsid w:val="0088727D"/>
    <w:rsid w:val="008A3F72"/>
    <w:rsid w:val="008A45A6"/>
    <w:rsid w:val="008A474B"/>
    <w:rsid w:val="008B76B6"/>
    <w:rsid w:val="008C3914"/>
    <w:rsid w:val="008C6316"/>
    <w:rsid w:val="008D3CCC"/>
    <w:rsid w:val="008D46FE"/>
    <w:rsid w:val="008D4BE7"/>
    <w:rsid w:val="008F3789"/>
    <w:rsid w:val="008F686C"/>
    <w:rsid w:val="009148DE"/>
    <w:rsid w:val="00941E30"/>
    <w:rsid w:val="00951B67"/>
    <w:rsid w:val="00977412"/>
    <w:rsid w:val="009777D9"/>
    <w:rsid w:val="00985F18"/>
    <w:rsid w:val="00991B88"/>
    <w:rsid w:val="009970B2"/>
    <w:rsid w:val="009A134D"/>
    <w:rsid w:val="009A1A0F"/>
    <w:rsid w:val="009A5753"/>
    <w:rsid w:val="009A579D"/>
    <w:rsid w:val="009B7C8E"/>
    <w:rsid w:val="009D3FB9"/>
    <w:rsid w:val="009D74B8"/>
    <w:rsid w:val="009E07A1"/>
    <w:rsid w:val="009E3297"/>
    <w:rsid w:val="009F734F"/>
    <w:rsid w:val="00A04C52"/>
    <w:rsid w:val="00A218FC"/>
    <w:rsid w:val="00A246B6"/>
    <w:rsid w:val="00A26DC1"/>
    <w:rsid w:val="00A312AA"/>
    <w:rsid w:val="00A33BB7"/>
    <w:rsid w:val="00A42A1E"/>
    <w:rsid w:val="00A47E70"/>
    <w:rsid w:val="00A50CF0"/>
    <w:rsid w:val="00A7233A"/>
    <w:rsid w:val="00A7671C"/>
    <w:rsid w:val="00AA2CBC"/>
    <w:rsid w:val="00AA4FF2"/>
    <w:rsid w:val="00AB7968"/>
    <w:rsid w:val="00AC5820"/>
    <w:rsid w:val="00AC6107"/>
    <w:rsid w:val="00AD1CD8"/>
    <w:rsid w:val="00AE500F"/>
    <w:rsid w:val="00AF1AB0"/>
    <w:rsid w:val="00AF2E48"/>
    <w:rsid w:val="00B12F8E"/>
    <w:rsid w:val="00B20566"/>
    <w:rsid w:val="00B258BB"/>
    <w:rsid w:val="00B67B97"/>
    <w:rsid w:val="00B740A1"/>
    <w:rsid w:val="00B811D2"/>
    <w:rsid w:val="00B92FC3"/>
    <w:rsid w:val="00B968C8"/>
    <w:rsid w:val="00BA3EC5"/>
    <w:rsid w:val="00BA51D9"/>
    <w:rsid w:val="00BB195B"/>
    <w:rsid w:val="00BB5919"/>
    <w:rsid w:val="00BB5DFC"/>
    <w:rsid w:val="00BC0573"/>
    <w:rsid w:val="00BC30EA"/>
    <w:rsid w:val="00BC3BEE"/>
    <w:rsid w:val="00BD279D"/>
    <w:rsid w:val="00BD6BB8"/>
    <w:rsid w:val="00BE3F89"/>
    <w:rsid w:val="00BE4648"/>
    <w:rsid w:val="00BF0D5A"/>
    <w:rsid w:val="00BF2603"/>
    <w:rsid w:val="00C213F2"/>
    <w:rsid w:val="00C2191E"/>
    <w:rsid w:val="00C3331D"/>
    <w:rsid w:val="00C66BA2"/>
    <w:rsid w:val="00C870F6"/>
    <w:rsid w:val="00C95985"/>
    <w:rsid w:val="00CC5026"/>
    <w:rsid w:val="00CC68D0"/>
    <w:rsid w:val="00CE4A88"/>
    <w:rsid w:val="00CE4EA9"/>
    <w:rsid w:val="00D01F27"/>
    <w:rsid w:val="00D03F9A"/>
    <w:rsid w:val="00D05E78"/>
    <w:rsid w:val="00D06D51"/>
    <w:rsid w:val="00D06F36"/>
    <w:rsid w:val="00D11B86"/>
    <w:rsid w:val="00D24991"/>
    <w:rsid w:val="00D359BD"/>
    <w:rsid w:val="00D41EC4"/>
    <w:rsid w:val="00D50255"/>
    <w:rsid w:val="00D66520"/>
    <w:rsid w:val="00D70FD0"/>
    <w:rsid w:val="00D81B65"/>
    <w:rsid w:val="00D84AE9"/>
    <w:rsid w:val="00DC0506"/>
    <w:rsid w:val="00DE34CF"/>
    <w:rsid w:val="00E05007"/>
    <w:rsid w:val="00E112FC"/>
    <w:rsid w:val="00E13F3D"/>
    <w:rsid w:val="00E34898"/>
    <w:rsid w:val="00E350E4"/>
    <w:rsid w:val="00E52552"/>
    <w:rsid w:val="00E65703"/>
    <w:rsid w:val="00E7469A"/>
    <w:rsid w:val="00E9786F"/>
    <w:rsid w:val="00EA39E0"/>
    <w:rsid w:val="00EB09B7"/>
    <w:rsid w:val="00EB38A0"/>
    <w:rsid w:val="00EE2476"/>
    <w:rsid w:val="00EE7D7C"/>
    <w:rsid w:val="00EE7E33"/>
    <w:rsid w:val="00F11BF8"/>
    <w:rsid w:val="00F25D98"/>
    <w:rsid w:val="00F300FB"/>
    <w:rsid w:val="00F40BA4"/>
    <w:rsid w:val="00F4673D"/>
    <w:rsid w:val="00F513F7"/>
    <w:rsid w:val="00F557F2"/>
    <w:rsid w:val="00F6200B"/>
    <w:rsid w:val="00F62D25"/>
    <w:rsid w:val="00F64890"/>
    <w:rsid w:val="00F82833"/>
    <w:rsid w:val="00F853E9"/>
    <w:rsid w:val="00FA04A2"/>
    <w:rsid w:val="00FA6C54"/>
    <w:rsid w:val="00FB6386"/>
    <w:rsid w:val="00FC049E"/>
    <w:rsid w:val="00FC6A92"/>
    <w:rsid w:val="00FE7A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66660"/>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B1Char">
    <w:name w:val="B1 Char"/>
    <w:link w:val="B10"/>
    <w:qFormat/>
    <w:locked/>
    <w:rsid w:val="00E05007"/>
    <w:rPr>
      <w:rFonts w:ascii="Times New Roman" w:hAnsi="Times New Roman"/>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30801"/>
    <w:rPr>
      <w:rFonts w:ascii="Arial" w:hAnsi="Arial"/>
      <w:sz w:val="28"/>
      <w:lang w:val="en-GB" w:eastAsia="en-US"/>
    </w:rPr>
  </w:style>
  <w:style w:type="character" w:customStyle="1" w:styleId="B2Char">
    <w:name w:val="B2 Char"/>
    <w:link w:val="B20"/>
    <w:qFormat/>
    <w:locked/>
    <w:rsid w:val="00330801"/>
    <w:rPr>
      <w:rFonts w:ascii="Times New Roman" w:hAnsi="Times New Roman"/>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30801"/>
    <w:rPr>
      <w:rFonts w:ascii="Arial" w:hAnsi="Arial"/>
      <w:b/>
      <w:noProof/>
      <w:sz w:val="18"/>
      <w:lang w:val="en-GB" w:eastAsia="en-US"/>
    </w:rPr>
  </w:style>
  <w:style w:type="character" w:customStyle="1" w:styleId="EQChar">
    <w:name w:val="EQ Char"/>
    <w:link w:val="EQ"/>
    <w:qFormat/>
    <w:locked/>
    <w:rsid w:val="00330801"/>
    <w:rPr>
      <w:rFonts w:ascii="Times New Roman" w:hAnsi="Times New Roman"/>
      <w:noProof/>
      <w:lang w:val="en-GB" w:eastAsia="en-US"/>
    </w:rPr>
  </w:style>
  <w:style w:type="character" w:customStyle="1" w:styleId="af1">
    <w:name w:val="页脚 字符"/>
    <w:aliases w:val="footer odd 字符,footer 字符,fo 字符,pie de página 字符"/>
    <w:link w:val="af0"/>
    <w:qFormat/>
    <w:rsid w:val="00330801"/>
    <w:rPr>
      <w:rFonts w:ascii="Arial" w:hAnsi="Arial"/>
      <w:b/>
      <w:i/>
      <w:noProof/>
      <w:sz w:val="18"/>
      <w:lang w:val="en-GB" w:eastAsia="en-US"/>
    </w:rPr>
  </w:style>
  <w:style w:type="numbering" w:customStyle="1" w:styleId="14">
    <w:name w:val="无列表1"/>
    <w:next w:val="a5"/>
    <w:uiPriority w:val="99"/>
    <w:semiHidden/>
    <w:unhideWhenUsed/>
    <w:rsid w:val="007862B0"/>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7862B0"/>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7862B0"/>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7862B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7862B0"/>
    <w:rPr>
      <w:rFonts w:ascii="Arial" w:hAnsi="Arial"/>
      <w:sz w:val="22"/>
      <w:lang w:val="en-GB" w:eastAsia="en-US"/>
    </w:rPr>
  </w:style>
  <w:style w:type="character" w:customStyle="1" w:styleId="60">
    <w:name w:val="标题 6 字符"/>
    <w:aliases w:val="T1 字符,Header 6 字符"/>
    <w:basedOn w:val="a3"/>
    <w:link w:val="6"/>
    <w:qFormat/>
    <w:rsid w:val="007862B0"/>
    <w:rPr>
      <w:rFonts w:ascii="Arial" w:hAnsi="Arial"/>
      <w:lang w:val="en-GB" w:eastAsia="en-US"/>
    </w:rPr>
  </w:style>
  <w:style w:type="character" w:customStyle="1" w:styleId="70">
    <w:name w:val="标题 7 字符"/>
    <w:basedOn w:val="a3"/>
    <w:link w:val="7"/>
    <w:qFormat/>
    <w:rsid w:val="007862B0"/>
    <w:rPr>
      <w:rFonts w:ascii="Arial" w:hAnsi="Arial"/>
      <w:lang w:val="en-GB" w:eastAsia="en-US"/>
    </w:rPr>
  </w:style>
  <w:style w:type="character" w:customStyle="1" w:styleId="80">
    <w:name w:val="标题 8 字符"/>
    <w:basedOn w:val="a3"/>
    <w:link w:val="8"/>
    <w:qFormat/>
    <w:rsid w:val="007862B0"/>
    <w:rPr>
      <w:rFonts w:ascii="Arial" w:hAnsi="Arial"/>
      <w:sz w:val="36"/>
      <w:lang w:val="en-GB" w:eastAsia="en-US"/>
    </w:rPr>
  </w:style>
  <w:style w:type="character" w:customStyle="1" w:styleId="90">
    <w:name w:val="标题 9 字符"/>
    <w:basedOn w:val="a3"/>
    <w:link w:val="9"/>
    <w:qFormat/>
    <w:rsid w:val="007862B0"/>
    <w:rPr>
      <w:rFonts w:ascii="Arial" w:hAnsi="Arial"/>
      <w:sz w:val="36"/>
      <w:lang w:val="en-GB" w:eastAsia="en-US"/>
    </w:rPr>
  </w:style>
  <w:style w:type="paragraph" w:customStyle="1" w:styleId="TAJ">
    <w:name w:val="TAJ"/>
    <w:basedOn w:val="TH"/>
    <w:qFormat/>
    <w:rsid w:val="007862B0"/>
    <w:rPr>
      <w:rFonts w:eastAsia="Times New Roman"/>
    </w:rPr>
  </w:style>
  <w:style w:type="paragraph" w:customStyle="1" w:styleId="Guidance">
    <w:name w:val="Guidance"/>
    <w:basedOn w:val="a2"/>
    <w:link w:val="GuidanceChar"/>
    <w:qFormat/>
    <w:rsid w:val="007862B0"/>
    <w:rPr>
      <w:rFonts w:eastAsia="Times New Roman"/>
      <w:i/>
      <w:color w:val="0000FF"/>
    </w:rPr>
  </w:style>
  <w:style w:type="character" w:customStyle="1" w:styleId="af8">
    <w:name w:val="批注框文本 字符"/>
    <w:basedOn w:val="a3"/>
    <w:link w:val="af7"/>
    <w:qFormat/>
    <w:rsid w:val="007862B0"/>
    <w:rPr>
      <w:rFonts w:ascii="Tahoma" w:hAnsi="Tahoma" w:cs="Tahoma"/>
      <w:sz w:val="16"/>
      <w:szCs w:val="16"/>
      <w:lang w:val="en-GB" w:eastAsia="en-US"/>
    </w:rPr>
  </w:style>
  <w:style w:type="table" w:styleId="afd">
    <w:name w:val="Table Grid"/>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basedOn w:val="a3"/>
    <w:uiPriority w:val="99"/>
    <w:unhideWhenUsed/>
    <w:rsid w:val="007862B0"/>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7862B0"/>
    <w:rPr>
      <w:rFonts w:ascii="Times New Roman" w:hAnsi="Times New Roman"/>
      <w:sz w:val="16"/>
      <w:lang w:val="en-GB" w:eastAsia="en-US"/>
    </w:rPr>
  </w:style>
  <w:style w:type="character" w:customStyle="1" w:styleId="af5">
    <w:name w:val="批注文字 字符"/>
    <w:basedOn w:val="a3"/>
    <w:link w:val="af4"/>
    <w:uiPriority w:val="99"/>
    <w:qFormat/>
    <w:rsid w:val="007862B0"/>
    <w:rPr>
      <w:rFonts w:ascii="Times New Roman" w:hAnsi="Times New Roman"/>
      <w:lang w:val="en-GB" w:eastAsia="en-US"/>
    </w:rPr>
  </w:style>
  <w:style w:type="character" w:customStyle="1" w:styleId="afa">
    <w:name w:val="批注主题 字符"/>
    <w:basedOn w:val="af5"/>
    <w:link w:val="af9"/>
    <w:qFormat/>
    <w:rsid w:val="007862B0"/>
    <w:rPr>
      <w:rFonts w:ascii="Times New Roman" w:hAnsi="Times New Roman"/>
      <w:b/>
      <w:bCs/>
      <w:lang w:val="en-GB" w:eastAsia="en-US"/>
    </w:rPr>
  </w:style>
  <w:style w:type="character" w:customStyle="1" w:styleId="afc">
    <w:name w:val="文档结构图 字符"/>
    <w:basedOn w:val="a3"/>
    <w:link w:val="afb"/>
    <w:qFormat/>
    <w:rsid w:val="007862B0"/>
    <w:rPr>
      <w:rFonts w:ascii="Tahoma" w:hAnsi="Tahoma" w:cs="Tahoma"/>
      <w:shd w:val="clear" w:color="auto" w:fill="000080"/>
      <w:lang w:val="en-GB" w:eastAsia="en-US"/>
    </w:rPr>
  </w:style>
  <w:style w:type="character" w:customStyle="1" w:styleId="UnresolvedMention1">
    <w:name w:val="Unresolved Mention1"/>
    <w:uiPriority w:val="99"/>
    <w:unhideWhenUsed/>
    <w:qFormat/>
    <w:rsid w:val="007862B0"/>
    <w:rPr>
      <w:color w:val="808080"/>
      <w:shd w:val="clear" w:color="auto" w:fill="E6E6E6"/>
    </w:rPr>
  </w:style>
  <w:style w:type="paragraph" w:customStyle="1" w:styleId="B1">
    <w:name w:val="B1+"/>
    <w:basedOn w:val="B10"/>
    <w:link w:val="B1Car"/>
    <w:qFormat/>
    <w:rsid w:val="007862B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7862B0"/>
    <w:rPr>
      <w:rFonts w:ascii="Arial" w:hAnsi="Arial"/>
      <w:sz w:val="18"/>
      <w:lang w:val="en-GB" w:eastAsia="en-US"/>
    </w:rPr>
  </w:style>
  <w:style w:type="character" w:customStyle="1" w:styleId="THChar">
    <w:name w:val="TH Char"/>
    <w:link w:val="TH"/>
    <w:qFormat/>
    <w:rsid w:val="007862B0"/>
    <w:rPr>
      <w:rFonts w:ascii="Arial" w:hAnsi="Arial"/>
      <w:b/>
      <w:lang w:val="en-GB" w:eastAsia="en-US"/>
    </w:rPr>
  </w:style>
  <w:style w:type="character" w:customStyle="1" w:styleId="TAHCar">
    <w:name w:val="TAH Car"/>
    <w:link w:val="TAH"/>
    <w:qFormat/>
    <w:rsid w:val="007862B0"/>
    <w:rPr>
      <w:rFonts w:ascii="Arial" w:hAnsi="Arial"/>
      <w:b/>
      <w:sz w:val="18"/>
      <w:lang w:val="en-GB" w:eastAsia="en-US"/>
    </w:rPr>
  </w:style>
  <w:style w:type="character" w:customStyle="1" w:styleId="NOChar">
    <w:name w:val="NO Char"/>
    <w:link w:val="NO"/>
    <w:qFormat/>
    <w:rsid w:val="007862B0"/>
    <w:rPr>
      <w:rFonts w:ascii="Times New Roman" w:hAnsi="Times New Roman"/>
      <w:lang w:val="en-GB" w:eastAsia="en-US"/>
    </w:rPr>
  </w:style>
  <w:style w:type="character" w:customStyle="1" w:styleId="TANChar">
    <w:name w:val="TAN Char"/>
    <w:link w:val="TAN"/>
    <w:qFormat/>
    <w:rsid w:val="007862B0"/>
    <w:rPr>
      <w:rFonts w:ascii="Arial" w:hAnsi="Arial"/>
      <w:sz w:val="18"/>
      <w:lang w:val="en-GB" w:eastAsia="en-US"/>
    </w:rPr>
  </w:style>
  <w:style w:type="character" w:customStyle="1" w:styleId="TALCar">
    <w:name w:val="TAL Car"/>
    <w:link w:val="TAL"/>
    <w:qFormat/>
    <w:rsid w:val="007862B0"/>
    <w:rPr>
      <w:rFonts w:ascii="Arial" w:hAnsi="Arial"/>
      <w:sz w:val="18"/>
      <w:lang w:val="en-GB" w:eastAsia="en-US"/>
    </w:rPr>
  </w:style>
  <w:style w:type="character" w:styleId="afe">
    <w:name w:val="Subtle Reference"/>
    <w:uiPriority w:val="31"/>
    <w:qFormat/>
    <w:rsid w:val="007862B0"/>
    <w:rPr>
      <w:smallCaps/>
      <w:color w:val="5A5A5A"/>
    </w:rPr>
  </w:style>
  <w:style w:type="character" w:customStyle="1" w:styleId="TFChar">
    <w:name w:val="TF Char"/>
    <w:link w:val="TF"/>
    <w:qFormat/>
    <w:rsid w:val="007862B0"/>
    <w:rPr>
      <w:rFonts w:ascii="Arial" w:hAnsi="Arial"/>
      <w:b/>
      <w:lang w:val="en-GB" w:eastAsia="en-US"/>
    </w:rPr>
  </w:style>
  <w:style w:type="character" w:customStyle="1" w:styleId="TALChar">
    <w:name w:val="TAL Char"/>
    <w:qFormat/>
    <w:locked/>
    <w:rsid w:val="007862B0"/>
    <w:rPr>
      <w:rFonts w:ascii="Arial" w:hAnsi="Arial" w:cs="Arial"/>
      <w:sz w:val="18"/>
      <w:lang w:val="en-GB"/>
    </w:rPr>
  </w:style>
  <w:style w:type="paragraph" w:customStyle="1" w:styleId="TableText">
    <w:name w:val="TableText"/>
    <w:basedOn w:val="aff"/>
    <w:qFormat/>
    <w:rsid w:val="007862B0"/>
    <w:pPr>
      <w:keepNext/>
      <w:keepLines/>
      <w:snapToGrid w:val="0"/>
      <w:spacing w:after="180"/>
      <w:ind w:left="0"/>
      <w:jc w:val="center"/>
    </w:pPr>
    <w:rPr>
      <w:kern w:val="2"/>
    </w:rPr>
  </w:style>
  <w:style w:type="paragraph" w:styleId="aff">
    <w:name w:val="Body Text Indent"/>
    <w:basedOn w:val="a2"/>
    <w:link w:val="aff0"/>
    <w:qFormat/>
    <w:rsid w:val="007862B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7862B0"/>
    <w:rPr>
      <w:rFonts w:ascii="Times New Roman" w:hAnsi="Times New Roman"/>
      <w:lang w:val="en-GB" w:eastAsia="en-GB"/>
    </w:rPr>
  </w:style>
  <w:style w:type="character" w:customStyle="1" w:styleId="EXChar">
    <w:name w:val="EX Char"/>
    <w:link w:val="EX"/>
    <w:qFormat/>
    <w:locked/>
    <w:rsid w:val="007862B0"/>
    <w:rPr>
      <w:rFonts w:ascii="Times New Roman" w:hAnsi="Times New Roman"/>
      <w:lang w:val="en-GB" w:eastAsia="en-US"/>
    </w:rPr>
  </w:style>
  <w:style w:type="paragraph" w:customStyle="1" w:styleId="B2">
    <w:name w:val="B2+"/>
    <w:basedOn w:val="B20"/>
    <w:qFormat/>
    <w:rsid w:val="007862B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7862B0"/>
    <w:pPr>
      <w:numPr>
        <w:numId w:val="3"/>
      </w:numPr>
      <w:tabs>
        <w:tab w:val="clear" w:pos="1644"/>
        <w:tab w:val="num"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7862B0"/>
    <w:pPr>
      <w:numPr>
        <w:numId w:val="4"/>
      </w:numPr>
      <w:tabs>
        <w:tab w:val="clear" w:pos="737"/>
        <w:tab w:val="left" w:pos="851"/>
        <w:tab w:val="num" w:pos="119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7862B0"/>
    <w:pPr>
      <w:numPr>
        <w:numId w:val="5"/>
      </w:numPr>
      <w:tabs>
        <w:tab w:val="clear" w:pos="737"/>
        <w:tab w:val="num" w:pos="1644"/>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7862B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7862B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7862B0"/>
    <w:pPr>
      <w:keepNext/>
      <w:keepLines/>
      <w:numPr>
        <w:numId w:val="7"/>
      </w:numPr>
      <w:tabs>
        <w:tab w:val="num" w:pos="397"/>
        <w:tab w:val="num" w:pos="73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7862B0"/>
    <w:rPr>
      <w:rFonts w:ascii="Arial" w:hAnsi="Arial"/>
      <w:lang w:val="en-GB" w:eastAsia="en-US"/>
    </w:rPr>
  </w:style>
  <w:style w:type="paragraph" w:styleId="aff1">
    <w:name w:val="Revision"/>
    <w:hidden/>
    <w:uiPriority w:val="99"/>
    <w:semiHidden/>
    <w:qFormat/>
    <w:rsid w:val="007862B0"/>
    <w:rPr>
      <w:rFonts w:ascii="Times New Roman" w:hAnsi="Times New Roman"/>
      <w:lang w:val="en-GB" w:eastAsia="en-US"/>
    </w:rPr>
  </w:style>
  <w:style w:type="paragraph" w:styleId="TOC">
    <w:name w:val="TOC Heading"/>
    <w:basedOn w:val="11"/>
    <w:next w:val="a2"/>
    <w:uiPriority w:val="39"/>
    <w:unhideWhenUsed/>
    <w:qFormat/>
    <w:rsid w:val="007862B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7862B0"/>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7862B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7862B0"/>
    <w:rPr>
      <w:rFonts w:ascii="Times New Roman" w:eastAsia="Symbol" w:hAnsi="Times New Roman"/>
      <w:b/>
      <w:bCs/>
      <w:sz w:val="16"/>
      <w:lang w:val="en-GB" w:eastAsia="en-GB"/>
    </w:rPr>
  </w:style>
  <w:style w:type="character" w:customStyle="1" w:styleId="H6Char">
    <w:name w:val="H6 Char"/>
    <w:link w:val="H6"/>
    <w:qFormat/>
    <w:rsid w:val="007862B0"/>
    <w:rPr>
      <w:rFonts w:ascii="Arial" w:hAnsi="Arial"/>
      <w:lang w:val="en-GB" w:eastAsia="en-US"/>
    </w:rPr>
  </w:style>
  <w:style w:type="paragraph" w:styleId="aff4">
    <w:name w:val="Normal (Web)"/>
    <w:basedOn w:val="a2"/>
    <w:unhideWhenUsed/>
    <w:qFormat/>
    <w:rsid w:val="007862B0"/>
    <w:pPr>
      <w:spacing w:before="100" w:beforeAutospacing="1" w:after="100" w:afterAutospacing="1"/>
    </w:pPr>
    <w:rPr>
      <w:rFonts w:eastAsia="MS Mincho"/>
      <w:sz w:val="24"/>
      <w:szCs w:val="24"/>
      <w:lang w:val="en-US" w:eastAsia="en-GB"/>
    </w:rPr>
  </w:style>
  <w:style w:type="character" w:customStyle="1" w:styleId="fontstyle01">
    <w:name w:val="fontstyle01"/>
    <w:qFormat/>
    <w:rsid w:val="007862B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7862B0"/>
  </w:style>
  <w:style w:type="numbering" w:customStyle="1" w:styleId="NoList3">
    <w:name w:val="No List3"/>
    <w:next w:val="a5"/>
    <w:uiPriority w:val="99"/>
    <w:semiHidden/>
    <w:unhideWhenUsed/>
    <w:rsid w:val="007862B0"/>
  </w:style>
  <w:style w:type="numbering" w:customStyle="1" w:styleId="NoList4">
    <w:name w:val="No List4"/>
    <w:next w:val="a5"/>
    <w:uiPriority w:val="99"/>
    <w:semiHidden/>
    <w:unhideWhenUsed/>
    <w:rsid w:val="007862B0"/>
  </w:style>
  <w:style w:type="table" w:customStyle="1" w:styleId="TableGrid1">
    <w:name w:val="Table Grid1"/>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7862B0"/>
  </w:style>
  <w:style w:type="table" w:customStyle="1" w:styleId="TableGrid2">
    <w:name w:val="Table Grid2"/>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7862B0"/>
  </w:style>
  <w:style w:type="numbering" w:customStyle="1" w:styleId="NoList21">
    <w:name w:val="No List21"/>
    <w:next w:val="a5"/>
    <w:uiPriority w:val="99"/>
    <w:semiHidden/>
    <w:unhideWhenUsed/>
    <w:rsid w:val="007862B0"/>
  </w:style>
  <w:style w:type="numbering" w:customStyle="1" w:styleId="NoList31">
    <w:name w:val="No List31"/>
    <w:next w:val="a5"/>
    <w:uiPriority w:val="99"/>
    <w:semiHidden/>
    <w:unhideWhenUsed/>
    <w:rsid w:val="007862B0"/>
  </w:style>
  <w:style w:type="numbering" w:customStyle="1" w:styleId="NoList41">
    <w:name w:val="No List41"/>
    <w:next w:val="a5"/>
    <w:uiPriority w:val="99"/>
    <w:semiHidden/>
    <w:unhideWhenUsed/>
    <w:rsid w:val="007862B0"/>
  </w:style>
  <w:style w:type="table" w:customStyle="1" w:styleId="TableGrid11">
    <w:name w:val="Table Grid11"/>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7862B0"/>
  </w:style>
  <w:style w:type="table" w:customStyle="1" w:styleId="TableGrid3">
    <w:name w:val="Table Grid3"/>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7862B0"/>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7862B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62B0"/>
    <w:rPr>
      <w:rFonts w:ascii="Arial" w:hAnsi="Arial"/>
      <w:sz w:val="32"/>
      <w:lang w:val="en-GB" w:eastAsia="en-US" w:bidi="ar-SA"/>
    </w:rPr>
  </w:style>
  <w:style w:type="paragraph" w:customStyle="1" w:styleId="References">
    <w:name w:val="References"/>
    <w:basedOn w:val="a2"/>
    <w:uiPriority w:val="99"/>
    <w:qFormat/>
    <w:rsid w:val="007862B0"/>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7862B0"/>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7862B0"/>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7862B0"/>
    <w:rPr>
      <w:rFonts w:eastAsia="MS Mincho"/>
      <w:lang w:val="en-GB" w:eastAsia="en-US"/>
    </w:rPr>
  </w:style>
  <w:style w:type="character" w:customStyle="1" w:styleId="font4">
    <w:name w:val="font4"/>
    <w:qFormat/>
    <w:rsid w:val="007862B0"/>
  </w:style>
  <w:style w:type="character" w:customStyle="1" w:styleId="UnresolvedMention2">
    <w:name w:val="Unresolved Mention2"/>
    <w:uiPriority w:val="99"/>
    <w:unhideWhenUsed/>
    <w:qFormat/>
    <w:rsid w:val="007862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862B0"/>
    <w:rPr>
      <w:rFonts w:ascii="Arial" w:hAnsi="Arial"/>
      <w:sz w:val="36"/>
      <w:lang w:val="en-GB" w:eastAsia="en-US"/>
    </w:rPr>
  </w:style>
  <w:style w:type="paragraph" w:styleId="affa">
    <w:name w:val="index heading"/>
    <w:basedOn w:val="a2"/>
    <w:next w:val="a2"/>
    <w:qFormat/>
    <w:rsid w:val="007862B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b">
    <w:name w:val="Plain Text"/>
    <w:basedOn w:val="a2"/>
    <w:link w:val="affc"/>
    <w:qFormat/>
    <w:rsid w:val="007862B0"/>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7862B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862B0"/>
    <w:rPr>
      <w:rFonts w:ascii="Times New Roman" w:eastAsia="Malgun Gothic" w:hAnsi="Times New Roman"/>
      <w:lang w:val="en-GB" w:eastAsia="ja-JP"/>
    </w:rPr>
  </w:style>
  <w:style w:type="paragraph" w:styleId="27">
    <w:name w:val="Body Text 2"/>
    <w:basedOn w:val="a2"/>
    <w:link w:val="28"/>
    <w:uiPriority w:val="99"/>
    <w:qFormat/>
    <w:rsid w:val="007862B0"/>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7862B0"/>
    <w:rPr>
      <w:rFonts w:ascii="Times New Roman" w:eastAsia="Malgun Gothic" w:hAnsi="Times New Roman"/>
      <w:i/>
      <w:lang w:val="en-GB" w:eastAsia="x-none"/>
    </w:rPr>
  </w:style>
  <w:style w:type="paragraph" w:styleId="35">
    <w:name w:val="Body Text 3"/>
    <w:basedOn w:val="a2"/>
    <w:link w:val="36"/>
    <w:uiPriority w:val="99"/>
    <w:qFormat/>
    <w:rsid w:val="007862B0"/>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7862B0"/>
    <w:rPr>
      <w:rFonts w:ascii="Times New Roman" w:eastAsia="Osaka" w:hAnsi="Times New Roman"/>
      <w:color w:val="000000"/>
      <w:lang w:val="en-GB" w:eastAsia="x-none"/>
    </w:rPr>
  </w:style>
  <w:style w:type="character" w:styleId="affd">
    <w:name w:val="page number"/>
    <w:qFormat/>
    <w:rsid w:val="007862B0"/>
  </w:style>
  <w:style w:type="paragraph" w:customStyle="1" w:styleId="CharCharCharCharChar">
    <w:name w:val="Char Char Char Char Char"/>
    <w:uiPriority w:val="99"/>
    <w:semiHidden/>
    <w:qFormat/>
    <w:rsid w:val="007862B0"/>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7862B0"/>
  </w:style>
  <w:style w:type="paragraph" w:customStyle="1" w:styleId="CharCharChar">
    <w:name w:val="Char Char Char"/>
    <w:uiPriority w:val="99"/>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7862B0"/>
    <w:rPr>
      <w:lang w:val="en-GB" w:eastAsia="ja-JP" w:bidi="ar-SA"/>
    </w:rPr>
  </w:style>
  <w:style w:type="paragraph" w:customStyle="1" w:styleId="1Char">
    <w:name w:val="(文字) (文字)1 Char (文字) (文字)"/>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862B0"/>
    <w:rPr>
      <w:rFonts w:eastAsia="MS Mincho"/>
      <w:lang w:val="en-GB" w:eastAsia="en-US" w:bidi="ar-SA"/>
    </w:rPr>
  </w:style>
  <w:style w:type="paragraph" w:customStyle="1" w:styleId="1CharChar">
    <w:name w:val="(文字) (文字)1 Char (文字) (文字)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862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862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862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62B0"/>
    <w:rPr>
      <w:rFonts w:ascii="Arial" w:hAnsi="Arial"/>
      <w:sz w:val="32"/>
      <w:lang w:val="en-GB" w:eastAsia="ja-JP" w:bidi="ar-SA"/>
    </w:rPr>
  </w:style>
  <w:style w:type="character" w:customStyle="1" w:styleId="CharChar4">
    <w:name w:val="Char Char4"/>
    <w:qFormat/>
    <w:rsid w:val="007862B0"/>
    <w:rPr>
      <w:rFonts w:ascii="Courier New" w:hAnsi="Courier New"/>
      <w:lang w:val="nb-NO" w:eastAsia="ja-JP" w:bidi="ar-SA"/>
    </w:rPr>
  </w:style>
  <w:style w:type="character" w:customStyle="1" w:styleId="AndreaLeonardi">
    <w:name w:val="Andrea Leonardi"/>
    <w:semiHidden/>
    <w:qFormat/>
    <w:rsid w:val="007862B0"/>
    <w:rPr>
      <w:rFonts w:ascii="Arial" w:hAnsi="Arial" w:cs="Arial"/>
      <w:color w:val="auto"/>
      <w:sz w:val="20"/>
      <w:szCs w:val="20"/>
    </w:rPr>
  </w:style>
  <w:style w:type="character" w:customStyle="1" w:styleId="NOCharChar">
    <w:name w:val="NO Char Char"/>
    <w:qFormat/>
    <w:rsid w:val="007862B0"/>
    <w:rPr>
      <w:lang w:val="en-GB" w:eastAsia="en-US" w:bidi="ar-SA"/>
    </w:rPr>
  </w:style>
  <w:style w:type="character" w:customStyle="1" w:styleId="NOZchn">
    <w:name w:val="NO Zchn"/>
    <w:qFormat/>
    <w:rsid w:val="007862B0"/>
    <w:rPr>
      <w:lang w:val="en-GB" w:eastAsia="en-US" w:bidi="ar-SA"/>
    </w:rPr>
  </w:style>
  <w:style w:type="character" w:customStyle="1" w:styleId="TACCar">
    <w:name w:val="TAC Car"/>
    <w:qFormat/>
    <w:rsid w:val="007862B0"/>
    <w:rPr>
      <w:rFonts w:ascii="Arial" w:hAnsi="Arial"/>
      <w:sz w:val="18"/>
      <w:lang w:val="en-GB" w:eastAsia="ja-JP" w:bidi="ar-SA"/>
    </w:rPr>
  </w:style>
  <w:style w:type="character" w:customStyle="1" w:styleId="TAL0">
    <w:name w:val="TAL (文字)"/>
    <w:qFormat/>
    <w:rsid w:val="007862B0"/>
    <w:rPr>
      <w:rFonts w:ascii="Arial" w:hAnsi="Arial"/>
      <w:sz w:val="18"/>
      <w:lang w:val="en-GB" w:eastAsia="ja-JP" w:bidi="ar-SA"/>
    </w:rPr>
  </w:style>
  <w:style w:type="paragraph" w:customStyle="1" w:styleId="CharCharCharCharCharChar">
    <w:name w:val="Char Char Char Char Char Char"/>
    <w:uiPriority w:val="99"/>
    <w:semiHidden/>
    <w:qFormat/>
    <w:rsid w:val="007862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7862B0"/>
  </w:style>
  <w:style w:type="paragraph" w:customStyle="1" w:styleId="CarCar">
    <w:name w:val="Car C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62B0"/>
    <w:rPr>
      <w:rFonts w:ascii="Arial" w:hAnsi="Arial"/>
      <w:sz w:val="32"/>
      <w:lang w:val="en-GB" w:eastAsia="en-US" w:bidi="ar-SA"/>
    </w:rPr>
  </w:style>
  <w:style w:type="paragraph" w:customStyle="1" w:styleId="ZchnZchn1">
    <w:name w:val="Zchn Zchn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862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62B0"/>
    <w:rPr>
      <w:rFonts w:ascii="Arial" w:hAnsi="Arial"/>
      <w:sz w:val="32"/>
      <w:lang w:val="en-GB" w:eastAsia="en-US" w:bidi="ar-SA"/>
    </w:rPr>
  </w:style>
  <w:style w:type="paragraph" w:customStyle="1" w:styleId="29">
    <w:name w:val="(文字) (文字)2"/>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862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7862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862B0"/>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862B0"/>
  </w:style>
  <w:style w:type="paragraph" w:customStyle="1" w:styleId="16">
    <w:name w:val="(文字) (文字)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7862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7862B0"/>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7862B0"/>
    <w:pPr>
      <w:spacing w:after="0"/>
      <w:ind w:left="851"/>
    </w:pPr>
    <w:rPr>
      <w:rFonts w:eastAsia="MS Mincho"/>
      <w:lang w:val="it-IT" w:eastAsia="en-GB"/>
    </w:rPr>
  </w:style>
  <w:style w:type="paragraph" w:styleId="53">
    <w:name w:val="List Number 5"/>
    <w:basedOn w:val="a2"/>
    <w:uiPriority w:val="99"/>
    <w:qFormat/>
    <w:rsid w:val="007862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7862B0"/>
    <w:pPr>
      <w:numPr>
        <w:numId w:val="11"/>
      </w:numPr>
      <w:tabs>
        <w:tab w:val="clear" w:pos="720"/>
        <w:tab w:val="left" w:pos="397"/>
        <w:tab w:val="num" w:pos="851"/>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7862B0"/>
    <w:pPr>
      <w:numPr>
        <w:numId w:val="10"/>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7862B0"/>
    <w:rPr>
      <w:b/>
      <w:bCs/>
    </w:rPr>
  </w:style>
  <w:style w:type="character" w:customStyle="1" w:styleId="CharChar7">
    <w:name w:val="Char Char7"/>
    <w:semiHidden/>
    <w:qFormat/>
    <w:rsid w:val="007862B0"/>
    <w:rPr>
      <w:rFonts w:ascii="Tahoma" w:hAnsi="Tahoma" w:cs="Tahoma"/>
      <w:shd w:val="clear" w:color="auto" w:fill="000080"/>
      <w:lang w:val="en-GB" w:eastAsia="en-US"/>
    </w:rPr>
  </w:style>
  <w:style w:type="character" w:customStyle="1" w:styleId="ZchnZchn5">
    <w:name w:val="Zchn Zchn5"/>
    <w:qFormat/>
    <w:rsid w:val="007862B0"/>
    <w:rPr>
      <w:rFonts w:ascii="Courier New" w:eastAsia="Batang" w:hAnsi="Courier New"/>
      <w:lang w:val="nb-NO" w:eastAsia="en-US" w:bidi="ar-SA"/>
    </w:rPr>
  </w:style>
  <w:style w:type="character" w:customStyle="1" w:styleId="CharChar10">
    <w:name w:val="Char Char10"/>
    <w:semiHidden/>
    <w:qFormat/>
    <w:rsid w:val="007862B0"/>
    <w:rPr>
      <w:rFonts w:ascii="Times New Roman" w:hAnsi="Times New Roman"/>
      <w:lang w:val="en-GB" w:eastAsia="en-US"/>
    </w:rPr>
  </w:style>
  <w:style w:type="character" w:customStyle="1" w:styleId="CharChar9">
    <w:name w:val="Char Char9"/>
    <w:semiHidden/>
    <w:qFormat/>
    <w:rsid w:val="007862B0"/>
    <w:rPr>
      <w:rFonts w:ascii="Tahoma" w:hAnsi="Tahoma" w:cs="Tahoma"/>
      <w:sz w:val="16"/>
      <w:szCs w:val="16"/>
      <w:lang w:val="en-GB" w:eastAsia="en-US"/>
    </w:rPr>
  </w:style>
  <w:style w:type="character" w:customStyle="1" w:styleId="CharChar8">
    <w:name w:val="Char Char8"/>
    <w:semiHidden/>
    <w:qFormat/>
    <w:rsid w:val="007862B0"/>
    <w:rPr>
      <w:rFonts w:ascii="Times New Roman" w:hAnsi="Times New Roman"/>
      <w:b/>
      <w:bCs/>
      <w:lang w:val="en-GB" w:eastAsia="en-US"/>
    </w:rPr>
  </w:style>
  <w:style w:type="paragraph" w:customStyle="1" w:styleId="17">
    <w:name w:val="修订1"/>
    <w:hidden/>
    <w:semiHidden/>
    <w:qFormat/>
    <w:rsid w:val="007862B0"/>
    <w:rPr>
      <w:rFonts w:ascii="Times New Roman" w:eastAsia="Batang" w:hAnsi="Times New Roman"/>
      <w:lang w:val="en-GB" w:eastAsia="en-US"/>
    </w:rPr>
  </w:style>
  <w:style w:type="paragraph" w:styleId="afff2">
    <w:name w:val="endnote text"/>
    <w:basedOn w:val="a2"/>
    <w:link w:val="afff3"/>
    <w:uiPriority w:val="99"/>
    <w:qFormat/>
    <w:rsid w:val="007862B0"/>
    <w:pPr>
      <w:snapToGrid w:val="0"/>
    </w:pPr>
    <w:rPr>
      <w:lang w:eastAsia="x-none"/>
    </w:rPr>
  </w:style>
  <w:style w:type="character" w:customStyle="1" w:styleId="afff3">
    <w:name w:val="尾注文本 字符"/>
    <w:basedOn w:val="a3"/>
    <w:link w:val="afff2"/>
    <w:uiPriority w:val="99"/>
    <w:qFormat/>
    <w:rsid w:val="007862B0"/>
    <w:rPr>
      <w:rFonts w:ascii="Times New Roman" w:hAnsi="Times New Roman"/>
      <w:lang w:val="en-GB" w:eastAsia="x-none"/>
    </w:rPr>
  </w:style>
  <w:style w:type="character" w:styleId="afff4">
    <w:name w:val="endnote reference"/>
    <w:qFormat/>
    <w:rsid w:val="007862B0"/>
    <w:rPr>
      <w:vertAlign w:val="superscript"/>
    </w:rPr>
  </w:style>
  <w:style w:type="character" w:customStyle="1" w:styleId="btChar3">
    <w:name w:val="bt Char3"/>
    <w:aliases w:val="bt Car Char Char3"/>
    <w:qFormat/>
    <w:rsid w:val="007862B0"/>
    <w:rPr>
      <w:lang w:val="en-GB" w:eastAsia="ja-JP" w:bidi="ar-SA"/>
    </w:rPr>
  </w:style>
  <w:style w:type="paragraph" w:styleId="afff5">
    <w:name w:val="Title"/>
    <w:basedOn w:val="a2"/>
    <w:next w:val="a2"/>
    <w:link w:val="afff6"/>
    <w:uiPriority w:val="99"/>
    <w:qFormat/>
    <w:rsid w:val="007862B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7862B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862B0"/>
    <w:rPr>
      <w:rFonts w:ascii="Arial" w:hAnsi="Arial"/>
      <w:sz w:val="22"/>
      <w:lang w:val="en-GB" w:eastAsia="ja-JP" w:bidi="ar-SA"/>
    </w:rPr>
  </w:style>
  <w:style w:type="paragraph" w:styleId="afff7">
    <w:name w:val="Date"/>
    <w:basedOn w:val="a2"/>
    <w:next w:val="a2"/>
    <w:link w:val="afff8"/>
    <w:uiPriority w:val="99"/>
    <w:qFormat/>
    <w:rsid w:val="007862B0"/>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7862B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62B0"/>
    <w:rPr>
      <w:rFonts w:ascii="Arial" w:hAnsi="Arial"/>
      <w:sz w:val="24"/>
      <w:lang w:val="en-GB"/>
    </w:rPr>
  </w:style>
  <w:style w:type="paragraph" w:customStyle="1" w:styleId="AutoCorrect">
    <w:name w:val="AutoCorrect"/>
    <w:uiPriority w:val="99"/>
    <w:qFormat/>
    <w:rsid w:val="007862B0"/>
    <w:rPr>
      <w:rFonts w:ascii="Times New Roman" w:eastAsia="Malgun Gothic" w:hAnsi="Times New Roman"/>
      <w:sz w:val="24"/>
      <w:szCs w:val="24"/>
      <w:lang w:val="en-GB" w:eastAsia="ko-KR"/>
    </w:rPr>
  </w:style>
  <w:style w:type="paragraph" w:customStyle="1" w:styleId="-PAGE-">
    <w:name w:val="- PAGE -"/>
    <w:uiPriority w:val="99"/>
    <w:qFormat/>
    <w:rsid w:val="007862B0"/>
    <w:rPr>
      <w:rFonts w:ascii="Times New Roman" w:eastAsia="Malgun Gothic" w:hAnsi="Times New Roman"/>
      <w:sz w:val="24"/>
      <w:szCs w:val="24"/>
      <w:lang w:val="en-GB" w:eastAsia="ko-KR"/>
    </w:rPr>
  </w:style>
  <w:style w:type="paragraph" w:customStyle="1" w:styleId="PageXofY">
    <w:name w:val="Page X of Y"/>
    <w:uiPriority w:val="99"/>
    <w:qFormat/>
    <w:rsid w:val="007862B0"/>
    <w:rPr>
      <w:rFonts w:ascii="Times New Roman" w:eastAsia="Malgun Gothic" w:hAnsi="Times New Roman"/>
      <w:sz w:val="24"/>
      <w:szCs w:val="24"/>
      <w:lang w:val="en-GB" w:eastAsia="ko-KR"/>
    </w:rPr>
  </w:style>
  <w:style w:type="paragraph" w:customStyle="1" w:styleId="Createdby">
    <w:name w:val="Created by"/>
    <w:uiPriority w:val="99"/>
    <w:qFormat/>
    <w:rsid w:val="007862B0"/>
    <w:rPr>
      <w:rFonts w:ascii="Times New Roman" w:eastAsia="Malgun Gothic" w:hAnsi="Times New Roman"/>
      <w:sz w:val="24"/>
      <w:szCs w:val="24"/>
      <w:lang w:val="en-GB" w:eastAsia="ko-KR"/>
    </w:rPr>
  </w:style>
  <w:style w:type="paragraph" w:customStyle="1" w:styleId="Createdon">
    <w:name w:val="Created on"/>
    <w:uiPriority w:val="99"/>
    <w:qFormat/>
    <w:rsid w:val="007862B0"/>
    <w:rPr>
      <w:rFonts w:ascii="Times New Roman" w:eastAsia="Malgun Gothic" w:hAnsi="Times New Roman"/>
      <w:sz w:val="24"/>
      <w:szCs w:val="24"/>
      <w:lang w:val="en-GB" w:eastAsia="ko-KR"/>
    </w:rPr>
  </w:style>
  <w:style w:type="paragraph" w:customStyle="1" w:styleId="Lastprinted">
    <w:name w:val="Last printed"/>
    <w:uiPriority w:val="99"/>
    <w:qFormat/>
    <w:rsid w:val="007862B0"/>
    <w:rPr>
      <w:rFonts w:ascii="Times New Roman" w:eastAsia="Malgun Gothic" w:hAnsi="Times New Roman"/>
      <w:sz w:val="24"/>
      <w:szCs w:val="24"/>
      <w:lang w:val="en-GB" w:eastAsia="ko-KR"/>
    </w:rPr>
  </w:style>
  <w:style w:type="paragraph" w:customStyle="1" w:styleId="Lastsavedby">
    <w:name w:val="Last saved by"/>
    <w:uiPriority w:val="99"/>
    <w:qFormat/>
    <w:rsid w:val="007862B0"/>
    <w:rPr>
      <w:rFonts w:ascii="Times New Roman" w:eastAsia="Malgun Gothic" w:hAnsi="Times New Roman"/>
      <w:sz w:val="24"/>
      <w:szCs w:val="24"/>
      <w:lang w:val="en-GB" w:eastAsia="ko-KR"/>
    </w:rPr>
  </w:style>
  <w:style w:type="paragraph" w:customStyle="1" w:styleId="Filename">
    <w:name w:val="Filename"/>
    <w:uiPriority w:val="99"/>
    <w:qFormat/>
    <w:rsid w:val="007862B0"/>
    <w:rPr>
      <w:rFonts w:ascii="Times New Roman" w:eastAsia="Malgun Gothic" w:hAnsi="Times New Roman"/>
      <w:sz w:val="24"/>
      <w:szCs w:val="24"/>
      <w:lang w:val="en-GB" w:eastAsia="ko-KR"/>
    </w:rPr>
  </w:style>
  <w:style w:type="paragraph" w:customStyle="1" w:styleId="Filenameandpath">
    <w:name w:val="Filename and path"/>
    <w:uiPriority w:val="99"/>
    <w:qFormat/>
    <w:rsid w:val="007862B0"/>
    <w:rPr>
      <w:rFonts w:ascii="Times New Roman" w:eastAsia="Malgun Gothic" w:hAnsi="Times New Roman"/>
      <w:sz w:val="24"/>
      <w:szCs w:val="24"/>
      <w:lang w:val="en-GB" w:eastAsia="ko-KR"/>
    </w:rPr>
  </w:style>
  <w:style w:type="paragraph" w:customStyle="1" w:styleId="AuthorPageDate">
    <w:name w:val="Author  Page #  Date"/>
    <w:uiPriority w:val="99"/>
    <w:qFormat/>
    <w:rsid w:val="007862B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62B0"/>
    <w:rPr>
      <w:rFonts w:ascii="Times New Roman" w:eastAsia="Malgun Gothic" w:hAnsi="Times New Roman"/>
      <w:sz w:val="24"/>
      <w:szCs w:val="24"/>
      <w:lang w:val="en-GB" w:eastAsia="ko-KR"/>
    </w:rPr>
  </w:style>
  <w:style w:type="paragraph" w:customStyle="1" w:styleId="INDENT1">
    <w:name w:val="INDENT1"/>
    <w:basedOn w:val="a2"/>
    <w:qFormat/>
    <w:rsid w:val="007862B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7862B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7862B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7862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7862B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7862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7862B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7862B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2"/>
    <w:uiPriority w:val="99"/>
    <w:qFormat/>
    <w:rsid w:val="007862B0"/>
    <w:pPr>
      <w:tabs>
        <w:tab w:val="center" w:pos="4820"/>
        <w:tab w:val="right" w:pos="9640"/>
      </w:tabs>
    </w:pPr>
    <w:rPr>
      <w:rFonts w:eastAsia="Times New Roman"/>
      <w:lang w:eastAsia="ja-JP"/>
    </w:rPr>
  </w:style>
  <w:style w:type="paragraph" w:customStyle="1" w:styleId="Data">
    <w:name w:val="Data"/>
    <w:basedOn w:val="a2"/>
    <w:uiPriority w:val="99"/>
    <w:qFormat/>
    <w:rsid w:val="007862B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7862B0"/>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7862B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862B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7862B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7862B0"/>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62B0"/>
    <w:rPr>
      <w:rFonts w:ascii="Arial" w:hAnsi="Arial"/>
      <w:sz w:val="28"/>
      <w:lang w:val="en-GB" w:eastAsia="en-US" w:bidi="ar-SA"/>
    </w:rPr>
  </w:style>
  <w:style w:type="character" w:customStyle="1" w:styleId="T1Char3">
    <w:name w:val="T1 Char3"/>
    <w:aliases w:val="Header 6 Char Char3"/>
    <w:qFormat/>
    <w:rsid w:val="007862B0"/>
    <w:rPr>
      <w:rFonts w:ascii="Arial" w:hAnsi="Arial"/>
      <w:lang w:val="en-GB" w:eastAsia="en-US" w:bidi="ar-SA"/>
    </w:rPr>
  </w:style>
  <w:style w:type="table" w:customStyle="1" w:styleId="Tabellengitternetz1">
    <w:name w:val="Tabellengitternetz1"/>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862B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7862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7862B0"/>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7862B0"/>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7862B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7862B0"/>
    <w:pPr>
      <w:spacing w:before="100" w:beforeAutospacing="1" w:after="100" w:afterAutospacing="1"/>
    </w:pPr>
    <w:rPr>
      <w:rFonts w:eastAsia="Times New Roman"/>
      <w:sz w:val="24"/>
      <w:szCs w:val="24"/>
      <w:lang w:val="en-US" w:eastAsia="ko-KR"/>
    </w:rPr>
  </w:style>
  <w:style w:type="paragraph" w:customStyle="1" w:styleId="18">
    <w:name w:val="吹き出し1"/>
    <w:basedOn w:val="a2"/>
    <w:uiPriority w:val="99"/>
    <w:semiHidden/>
    <w:qFormat/>
    <w:rsid w:val="007862B0"/>
    <w:rPr>
      <w:rFonts w:ascii="Tahoma" w:eastAsia="MS Mincho" w:hAnsi="Tahoma" w:cs="Tahoma"/>
      <w:sz w:val="16"/>
      <w:szCs w:val="16"/>
      <w:lang w:eastAsia="ko-KR"/>
    </w:rPr>
  </w:style>
  <w:style w:type="paragraph" w:customStyle="1" w:styleId="ZchnZchn">
    <w:name w:val="Zchn Zchn"/>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7862B0"/>
    <w:rPr>
      <w:rFonts w:ascii="Tahoma" w:eastAsia="MS Mincho" w:hAnsi="Tahoma" w:cs="Tahoma"/>
      <w:sz w:val="16"/>
      <w:szCs w:val="16"/>
      <w:lang w:eastAsia="ko-KR"/>
    </w:rPr>
  </w:style>
  <w:style w:type="paragraph" w:customStyle="1" w:styleId="Note">
    <w:name w:val="Note"/>
    <w:basedOn w:val="B10"/>
    <w:uiPriority w:val="99"/>
    <w:qFormat/>
    <w:rsid w:val="007862B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7862B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862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7862B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7862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7862B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862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62B0"/>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7862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7862B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862B0"/>
    <w:pPr>
      <w:tabs>
        <w:tab w:val="left" w:pos="360"/>
      </w:tabs>
      <w:ind w:left="360" w:hanging="360"/>
    </w:pPr>
  </w:style>
  <w:style w:type="paragraph" w:customStyle="1" w:styleId="Para1">
    <w:name w:val="Para1"/>
    <w:basedOn w:val="a2"/>
    <w:uiPriority w:val="99"/>
    <w:qFormat/>
    <w:rsid w:val="007862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7862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862B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7862B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7862B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7862B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7862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7862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62B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7862B0"/>
    <w:pPr>
      <w:spacing w:before="120"/>
      <w:outlineLvl w:val="2"/>
    </w:pPr>
    <w:rPr>
      <w:sz w:val="28"/>
    </w:rPr>
  </w:style>
  <w:style w:type="paragraph" w:customStyle="1" w:styleId="Heading2Head2A2">
    <w:name w:val="Heading 2.Head2A.2"/>
    <w:basedOn w:val="11"/>
    <w:next w:val="a2"/>
    <w:uiPriority w:val="99"/>
    <w:qFormat/>
    <w:rsid w:val="007862B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7862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7862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862B0"/>
    <w:pPr>
      <w:spacing w:before="120"/>
      <w:outlineLvl w:val="2"/>
    </w:pPr>
    <w:rPr>
      <w:rFonts w:eastAsia="MS Mincho"/>
      <w:sz w:val="28"/>
      <w:lang w:eastAsia="de-DE"/>
    </w:rPr>
  </w:style>
  <w:style w:type="paragraph" w:customStyle="1" w:styleId="Reference">
    <w:name w:val="Reference"/>
    <w:basedOn w:val="a2"/>
    <w:qFormat/>
    <w:rsid w:val="007862B0"/>
    <w:pPr>
      <w:spacing w:after="0"/>
      <w:ind w:left="567" w:hanging="283"/>
    </w:pPr>
    <w:rPr>
      <w:rFonts w:eastAsia="MS Mincho"/>
      <w:lang w:eastAsia="en-GB"/>
    </w:rPr>
  </w:style>
  <w:style w:type="paragraph" w:customStyle="1" w:styleId="Bullets">
    <w:name w:val="Bullets"/>
    <w:basedOn w:val="aff8"/>
    <w:uiPriority w:val="99"/>
    <w:qFormat/>
    <w:rsid w:val="007862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7862B0"/>
    <w:pPr>
      <w:spacing w:after="220"/>
      <w:ind w:left="1298"/>
    </w:pPr>
    <w:rPr>
      <w:rFonts w:ascii="Arial" w:hAnsi="Arial"/>
      <w:lang w:val="en-US" w:eastAsia="en-GB"/>
    </w:rPr>
  </w:style>
  <w:style w:type="numbering" w:customStyle="1" w:styleId="110">
    <w:name w:val="无列表11"/>
    <w:next w:val="a5"/>
    <w:uiPriority w:val="99"/>
    <w:semiHidden/>
    <w:rsid w:val="007862B0"/>
  </w:style>
  <w:style w:type="paragraph" w:customStyle="1" w:styleId="1030302">
    <w:name w:val="样式 样式 标题 1 + 两端对齐 段前: 0.3 行 段后: 0.3 行 行距: 单倍行距 + 段前: 0.2 行 段后: ..."/>
    <w:basedOn w:val="a2"/>
    <w:autoRedefine/>
    <w:uiPriority w:val="99"/>
    <w:qFormat/>
    <w:rsid w:val="007862B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7862B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862B0"/>
    <w:rPr>
      <w:rFonts w:eastAsia="Malgun Gothic"/>
      <w:kern w:val="2"/>
    </w:rPr>
  </w:style>
  <w:style w:type="character" w:customStyle="1" w:styleId="StyleTACChar">
    <w:name w:val="Style TAC + Char"/>
    <w:link w:val="StyleTAC"/>
    <w:qFormat/>
    <w:rsid w:val="007862B0"/>
    <w:rPr>
      <w:rFonts w:ascii="Arial" w:eastAsia="Malgun Gothic" w:hAnsi="Arial"/>
      <w:kern w:val="2"/>
      <w:sz w:val="18"/>
      <w:lang w:val="en-GB" w:eastAsia="en-US"/>
    </w:rPr>
  </w:style>
  <w:style w:type="character" w:customStyle="1" w:styleId="CharChar29">
    <w:name w:val="Char Char29"/>
    <w:qFormat/>
    <w:rsid w:val="007862B0"/>
    <w:rPr>
      <w:rFonts w:ascii="Arial" w:hAnsi="Arial"/>
      <w:sz w:val="36"/>
      <w:lang w:val="en-GB" w:eastAsia="en-US" w:bidi="ar-SA"/>
    </w:rPr>
  </w:style>
  <w:style w:type="character" w:customStyle="1" w:styleId="CharChar28">
    <w:name w:val="Char Char28"/>
    <w:qFormat/>
    <w:rsid w:val="007862B0"/>
    <w:rPr>
      <w:rFonts w:ascii="Arial" w:hAnsi="Arial"/>
      <w:sz w:val="32"/>
      <w:lang w:val="en-GB"/>
    </w:rPr>
  </w:style>
  <w:style w:type="character" w:customStyle="1" w:styleId="msoins00">
    <w:name w:val="msoins0"/>
    <w:qFormat/>
    <w:rsid w:val="007862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62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862B0"/>
    <w:rPr>
      <w:rFonts w:ascii="Arial" w:hAnsi="Arial"/>
      <w:sz w:val="22"/>
      <w:lang w:val="en-GB" w:eastAsia="en-GB" w:bidi="ar-SA"/>
    </w:rPr>
  </w:style>
  <w:style w:type="character" w:customStyle="1" w:styleId="B1Zchn">
    <w:name w:val="B1 Zchn"/>
    <w:qFormat/>
    <w:rsid w:val="007862B0"/>
    <w:rPr>
      <w:rFonts w:ascii="Times New Roman" w:hAnsi="Times New Roman"/>
      <w:lang w:val="en-GB"/>
    </w:rPr>
  </w:style>
  <w:style w:type="character" w:customStyle="1" w:styleId="GuidanceChar">
    <w:name w:val="Guidance Char"/>
    <w:link w:val="Guidance"/>
    <w:qFormat/>
    <w:rsid w:val="007862B0"/>
    <w:rPr>
      <w:rFonts w:ascii="Times New Roman" w:eastAsia="Times New Roman" w:hAnsi="Times New Roman"/>
      <w:i/>
      <w:color w:val="0000FF"/>
      <w:lang w:val="en-GB" w:eastAsia="en-US"/>
    </w:rPr>
  </w:style>
  <w:style w:type="paragraph" w:customStyle="1" w:styleId="msonormal0">
    <w:name w:val="msonormal"/>
    <w:basedOn w:val="a2"/>
    <w:uiPriority w:val="99"/>
    <w:qFormat/>
    <w:rsid w:val="007862B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862B0"/>
    <w:rPr>
      <w:rFonts w:ascii="Times New Roman" w:hAnsi="Times New Roman"/>
      <w:lang w:val="en-GB" w:eastAsia="ko-KR"/>
    </w:rPr>
  </w:style>
  <w:style w:type="paragraph" w:customStyle="1" w:styleId="afffa">
    <w:name w:val="样式 页眉"/>
    <w:basedOn w:val="a7"/>
    <w:link w:val="Char"/>
    <w:qFormat/>
    <w:rsid w:val="007862B0"/>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7862B0"/>
    <w:rPr>
      <w:rFonts w:ascii="Times New Roman" w:eastAsia="MS Mincho" w:hAnsi="Times New Roman"/>
      <w:lang w:val="en-GB" w:eastAsia="en-GB"/>
    </w:rPr>
  </w:style>
  <w:style w:type="character" w:customStyle="1" w:styleId="Char">
    <w:name w:val="样式 页眉 Char"/>
    <w:link w:val="afffa"/>
    <w:qFormat/>
    <w:rsid w:val="007862B0"/>
    <w:rPr>
      <w:rFonts w:ascii="Arial" w:eastAsia="Arial" w:hAnsi="Arial"/>
      <w:b/>
      <w:bCs/>
      <w:noProof/>
      <w:sz w:val="22"/>
      <w:lang w:val="en-GB" w:eastAsia="en-US"/>
    </w:rPr>
  </w:style>
  <w:style w:type="character" w:customStyle="1" w:styleId="B1Char1">
    <w:name w:val="B1 Char1"/>
    <w:qFormat/>
    <w:rsid w:val="007862B0"/>
    <w:rPr>
      <w:lang w:val="en-GB"/>
    </w:rPr>
  </w:style>
  <w:style w:type="paragraph" w:customStyle="1" w:styleId="39">
    <w:name w:val="吹き出し3"/>
    <w:basedOn w:val="a2"/>
    <w:uiPriority w:val="99"/>
    <w:semiHidden/>
    <w:qFormat/>
    <w:rsid w:val="007862B0"/>
    <w:rPr>
      <w:rFonts w:ascii="Tahoma" w:eastAsia="MS Mincho" w:hAnsi="Tahoma" w:cs="Tahoma"/>
      <w:sz w:val="16"/>
      <w:szCs w:val="16"/>
    </w:rPr>
  </w:style>
  <w:style w:type="paragraph" w:customStyle="1" w:styleId="54">
    <w:name w:val="吹き出し5"/>
    <w:basedOn w:val="a2"/>
    <w:uiPriority w:val="99"/>
    <w:semiHidden/>
    <w:qFormat/>
    <w:rsid w:val="007862B0"/>
    <w:rPr>
      <w:rFonts w:ascii="Tahoma" w:eastAsia="MS Mincho" w:hAnsi="Tahoma" w:cs="Tahoma"/>
      <w:sz w:val="16"/>
      <w:szCs w:val="16"/>
    </w:rPr>
  </w:style>
  <w:style w:type="character" w:customStyle="1" w:styleId="B3Char">
    <w:name w:val="B3 Char"/>
    <w:link w:val="B30"/>
    <w:qFormat/>
    <w:rsid w:val="007862B0"/>
    <w:rPr>
      <w:rFonts w:ascii="Times New Roman" w:hAnsi="Times New Roman"/>
      <w:lang w:val="en-GB" w:eastAsia="en-US"/>
    </w:rPr>
  </w:style>
  <w:style w:type="paragraph" w:customStyle="1" w:styleId="CharChar24">
    <w:name w:val="Char Char24"/>
    <w:basedOn w:val="a2"/>
    <w:uiPriority w:val="99"/>
    <w:semiHidden/>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862B0"/>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7862B0"/>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7862B0"/>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7862B0"/>
    <w:rPr>
      <w:rFonts w:ascii="Times New Roman" w:eastAsia="Yu Mincho" w:hAnsi="Times New Roman"/>
      <w:lang w:val="en-GB" w:eastAsia="en-US"/>
    </w:rPr>
  </w:style>
  <w:style w:type="paragraph" w:customStyle="1" w:styleId="MotorolaResponse1">
    <w:name w:val="Motorola Response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7862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862B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862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862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862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862B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862B0"/>
    <w:rPr>
      <w:rFonts w:ascii="Arial" w:eastAsia="Arial" w:hAnsi="Arial"/>
      <w:sz w:val="28"/>
      <w:lang w:val="en-GB" w:eastAsia="en-US"/>
    </w:rPr>
  </w:style>
  <w:style w:type="paragraph" w:customStyle="1" w:styleId="a">
    <w:name w:val="表格题注"/>
    <w:next w:val="a2"/>
    <w:uiPriority w:val="99"/>
    <w:qFormat/>
    <w:rsid w:val="007862B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7862B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7862B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862B0"/>
    <w:rPr>
      <w:vanish w:val="0"/>
      <w:color w:val="FF0000"/>
      <w:lang w:eastAsia="en-US"/>
    </w:rPr>
  </w:style>
  <w:style w:type="character" w:customStyle="1" w:styleId="ae">
    <w:name w:val="列表 字符"/>
    <w:link w:val="ad"/>
    <w:qFormat/>
    <w:rsid w:val="007862B0"/>
    <w:rPr>
      <w:rFonts w:ascii="Times New Roman" w:hAnsi="Times New Roman"/>
      <w:lang w:val="en-GB" w:eastAsia="en-US"/>
    </w:rPr>
  </w:style>
  <w:style w:type="character" w:customStyle="1" w:styleId="26">
    <w:name w:val="列表 2 字符"/>
    <w:link w:val="25"/>
    <w:qFormat/>
    <w:rsid w:val="007862B0"/>
    <w:rPr>
      <w:rFonts w:ascii="Times New Roman" w:hAnsi="Times New Roman"/>
      <w:lang w:val="en-GB" w:eastAsia="en-US"/>
    </w:rPr>
  </w:style>
  <w:style w:type="character" w:customStyle="1" w:styleId="33">
    <w:name w:val="列表项目符号 3 字符"/>
    <w:link w:val="32"/>
    <w:qFormat/>
    <w:rsid w:val="007862B0"/>
    <w:rPr>
      <w:rFonts w:ascii="Times New Roman" w:hAnsi="Times New Roman"/>
      <w:lang w:val="en-GB" w:eastAsia="en-US"/>
    </w:rPr>
  </w:style>
  <w:style w:type="character" w:customStyle="1" w:styleId="24">
    <w:name w:val="列表项目符号 2 字符"/>
    <w:link w:val="23"/>
    <w:qFormat/>
    <w:rsid w:val="007862B0"/>
    <w:rPr>
      <w:rFonts w:ascii="Times New Roman" w:hAnsi="Times New Roman"/>
      <w:lang w:val="en-GB" w:eastAsia="en-US"/>
    </w:rPr>
  </w:style>
  <w:style w:type="character" w:customStyle="1" w:styleId="af">
    <w:name w:val="列表项目符号 字符"/>
    <w:link w:val="ac"/>
    <w:qFormat/>
    <w:rsid w:val="007862B0"/>
    <w:rPr>
      <w:rFonts w:ascii="Times New Roman" w:hAnsi="Times New Roman"/>
      <w:lang w:val="en-GB" w:eastAsia="en-US"/>
    </w:rPr>
  </w:style>
  <w:style w:type="character" w:customStyle="1" w:styleId="1Char0">
    <w:name w:val="样式1 Char"/>
    <w:link w:val="10"/>
    <w:uiPriority w:val="99"/>
    <w:qFormat/>
    <w:rsid w:val="007862B0"/>
    <w:rPr>
      <w:rFonts w:ascii="Arial" w:hAnsi="Arial"/>
      <w:sz w:val="18"/>
      <w:lang w:eastAsia="ja-JP"/>
    </w:rPr>
  </w:style>
  <w:style w:type="character" w:customStyle="1" w:styleId="superscript">
    <w:name w:val="superscript"/>
    <w:qFormat/>
    <w:rsid w:val="007862B0"/>
    <w:rPr>
      <w:rFonts w:ascii="Bookman" w:hAnsi="Bookman"/>
      <w:position w:val="6"/>
      <w:sz w:val="18"/>
    </w:rPr>
  </w:style>
  <w:style w:type="character" w:customStyle="1" w:styleId="NOChar1">
    <w:name w:val="NO Char1"/>
    <w:qFormat/>
    <w:rsid w:val="007862B0"/>
    <w:rPr>
      <w:rFonts w:eastAsia="MS Mincho"/>
      <w:lang w:val="en-GB" w:eastAsia="en-US" w:bidi="ar-SA"/>
    </w:rPr>
  </w:style>
  <w:style w:type="paragraph" w:customStyle="1" w:styleId="textintend1">
    <w:name w:val="text intend 1"/>
    <w:basedOn w:val="text"/>
    <w:uiPriority w:val="99"/>
    <w:qFormat/>
    <w:rsid w:val="007862B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7862B0"/>
    <w:pPr>
      <w:tabs>
        <w:tab w:val="left" w:pos="1134"/>
      </w:tabs>
      <w:spacing w:after="0"/>
    </w:pPr>
    <w:rPr>
      <w:rFonts w:eastAsia="MS Mincho"/>
    </w:rPr>
  </w:style>
  <w:style w:type="character" w:customStyle="1" w:styleId="BodyText2Char1">
    <w:name w:val="Body Text 2 Char1"/>
    <w:qFormat/>
    <w:rsid w:val="007862B0"/>
    <w:rPr>
      <w:lang w:val="en-GB"/>
    </w:rPr>
  </w:style>
  <w:style w:type="character" w:customStyle="1" w:styleId="EndnoteTextChar1">
    <w:name w:val="Endnote Text Char1"/>
    <w:qFormat/>
    <w:rsid w:val="007862B0"/>
    <w:rPr>
      <w:lang w:val="en-GB"/>
    </w:rPr>
  </w:style>
  <w:style w:type="character" w:customStyle="1" w:styleId="TitleChar1">
    <w:name w:val="Title Char1"/>
    <w:qFormat/>
    <w:rsid w:val="007862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862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862B0"/>
    <w:rPr>
      <w:lang w:val="en-GB"/>
    </w:rPr>
  </w:style>
  <w:style w:type="character" w:customStyle="1" w:styleId="BodyTextIndentChar1">
    <w:name w:val="Body Text Indent Char1"/>
    <w:qFormat/>
    <w:rsid w:val="007862B0"/>
    <w:rPr>
      <w:lang w:val="en-GB"/>
    </w:rPr>
  </w:style>
  <w:style w:type="character" w:customStyle="1" w:styleId="BodyText3Char1">
    <w:name w:val="Body Text 3 Char1"/>
    <w:qFormat/>
    <w:rsid w:val="007862B0"/>
    <w:rPr>
      <w:sz w:val="16"/>
      <w:szCs w:val="16"/>
      <w:lang w:val="en-GB"/>
    </w:rPr>
  </w:style>
  <w:style w:type="paragraph" w:customStyle="1" w:styleId="text">
    <w:name w:val="text"/>
    <w:basedOn w:val="a2"/>
    <w:uiPriority w:val="99"/>
    <w:qFormat/>
    <w:rsid w:val="007862B0"/>
    <w:pPr>
      <w:widowControl w:val="0"/>
      <w:spacing w:after="240"/>
      <w:jc w:val="both"/>
    </w:pPr>
    <w:rPr>
      <w:sz w:val="24"/>
      <w:lang w:val="en-AU"/>
    </w:rPr>
  </w:style>
  <w:style w:type="paragraph" w:customStyle="1" w:styleId="berschrift1H1">
    <w:name w:val="Überschrift 1.H1"/>
    <w:basedOn w:val="a2"/>
    <w:next w:val="a2"/>
    <w:uiPriority w:val="99"/>
    <w:qFormat/>
    <w:rsid w:val="007862B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7862B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7862B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7862B0"/>
    <w:pPr>
      <w:spacing w:after="240"/>
      <w:jc w:val="both"/>
    </w:pPr>
    <w:rPr>
      <w:rFonts w:ascii="Helvetica" w:hAnsi="Helvetica"/>
    </w:rPr>
  </w:style>
  <w:style w:type="paragraph" w:customStyle="1" w:styleId="List1">
    <w:name w:val="List1"/>
    <w:basedOn w:val="a2"/>
    <w:uiPriority w:val="99"/>
    <w:qFormat/>
    <w:rsid w:val="007862B0"/>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7862B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7862B0"/>
    <w:pPr>
      <w:spacing w:before="120" w:after="0"/>
      <w:jc w:val="both"/>
    </w:pPr>
    <w:rPr>
      <w:lang w:val="en-US"/>
    </w:rPr>
  </w:style>
  <w:style w:type="paragraph" w:customStyle="1" w:styleId="centered">
    <w:name w:val="centered"/>
    <w:basedOn w:val="a2"/>
    <w:uiPriority w:val="99"/>
    <w:qFormat/>
    <w:rsid w:val="007862B0"/>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7862B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7862B0"/>
    <w:rPr>
      <w:rFonts w:ascii="Times New Roman" w:eastAsia="Batang" w:hAnsi="Times New Roman"/>
      <w:lang w:val="en-GB" w:eastAsia="en-US"/>
    </w:rPr>
  </w:style>
  <w:style w:type="numbering" w:customStyle="1" w:styleId="19">
    <w:name w:val="リストなし1"/>
    <w:next w:val="a5"/>
    <w:uiPriority w:val="99"/>
    <w:semiHidden/>
    <w:unhideWhenUsed/>
    <w:rsid w:val="007862B0"/>
  </w:style>
  <w:style w:type="paragraph" w:customStyle="1" w:styleId="81">
    <w:name w:val="表 (赤)  81"/>
    <w:basedOn w:val="a2"/>
    <w:uiPriority w:val="34"/>
    <w:qFormat/>
    <w:rsid w:val="007862B0"/>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7862B0"/>
    <w:pPr>
      <w:spacing w:before="100" w:beforeAutospacing="1" w:after="100" w:afterAutospacing="1"/>
    </w:pPr>
    <w:rPr>
      <w:sz w:val="24"/>
      <w:szCs w:val="24"/>
      <w:lang w:val="en-US" w:eastAsia="zh-CN"/>
    </w:rPr>
  </w:style>
  <w:style w:type="table" w:styleId="2d">
    <w:name w:val="Table Classic 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862B0"/>
    <w:rPr>
      <w:rFonts w:ascii="Times New Roman" w:hAnsi="Times New Roman"/>
      <w:lang w:val="en-GB" w:eastAsia="en-US"/>
    </w:rPr>
  </w:style>
  <w:style w:type="character" w:styleId="afffc">
    <w:name w:val="Placeholder Text"/>
    <w:uiPriority w:val="99"/>
    <w:unhideWhenUsed/>
    <w:qFormat/>
    <w:rsid w:val="007862B0"/>
    <w:rPr>
      <w:color w:val="808080"/>
    </w:rPr>
  </w:style>
  <w:style w:type="paragraph" w:customStyle="1" w:styleId="LGTdoc">
    <w:name w:val="LGTdoc_본문"/>
    <w:basedOn w:val="a2"/>
    <w:uiPriority w:val="99"/>
    <w:qFormat/>
    <w:rsid w:val="007862B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862B0"/>
    <w:pPr>
      <w:spacing w:after="240"/>
      <w:jc w:val="both"/>
    </w:pPr>
    <w:rPr>
      <w:rFonts w:ascii="Arial" w:hAnsi="Arial"/>
      <w:szCs w:val="24"/>
    </w:rPr>
  </w:style>
  <w:style w:type="paragraph" w:customStyle="1" w:styleId="ECCFootnote">
    <w:name w:val="ECC Footnote"/>
    <w:basedOn w:val="a2"/>
    <w:autoRedefine/>
    <w:uiPriority w:val="99"/>
    <w:qFormat/>
    <w:rsid w:val="007862B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862B0"/>
    <w:rPr>
      <w:rFonts w:ascii="Arial" w:hAnsi="Arial"/>
      <w:szCs w:val="24"/>
      <w:lang w:val="en-GB" w:eastAsia="en-US"/>
    </w:rPr>
  </w:style>
  <w:style w:type="paragraph" w:customStyle="1" w:styleId="Text1">
    <w:name w:val="Text 1"/>
    <w:basedOn w:val="a2"/>
    <w:uiPriority w:val="99"/>
    <w:qFormat/>
    <w:rsid w:val="007862B0"/>
    <w:pPr>
      <w:spacing w:after="240"/>
      <w:ind w:left="482"/>
      <w:jc w:val="both"/>
    </w:pPr>
    <w:rPr>
      <w:sz w:val="24"/>
      <w:lang w:eastAsia="fr-BE"/>
    </w:rPr>
  </w:style>
  <w:style w:type="paragraph" w:customStyle="1" w:styleId="NumPar4">
    <w:name w:val="NumPar 4"/>
    <w:basedOn w:val="40"/>
    <w:next w:val="a2"/>
    <w:uiPriority w:val="99"/>
    <w:qFormat/>
    <w:rsid w:val="007862B0"/>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7862B0"/>
  </w:style>
  <w:style w:type="paragraph" w:customStyle="1" w:styleId="cita">
    <w:name w:val="cita"/>
    <w:basedOn w:val="a2"/>
    <w:uiPriority w:val="99"/>
    <w:qFormat/>
    <w:rsid w:val="007862B0"/>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7862B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7862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7862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7862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7862B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7862B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7862B0"/>
    <w:rPr>
      <w:vanish w:val="0"/>
      <w:webHidden w:val="0"/>
      <w:color w:val="000000"/>
      <w:specVanish w:val="0"/>
    </w:rPr>
  </w:style>
  <w:style w:type="paragraph" w:customStyle="1" w:styleId="Equation">
    <w:name w:val="Equation"/>
    <w:basedOn w:val="a2"/>
    <w:next w:val="a2"/>
    <w:link w:val="EquationChar"/>
    <w:qFormat/>
    <w:rsid w:val="007862B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862B0"/>
    <w:rPr>
      <w:rFonts w:ascii="Times New Roman" w:hAnsi="Times New Roman"/>
      <w:sz w:val="22"/>
      <w:szCs w:val="22"/>
      <w:lang w:val="en-GB" w:eastAsia="en-US"/>
    </w:rPr>
  </w:style>
  <w:style w:type="character" w:customStyle="1" w:styleId="apple-converted-space">
    <w:name w:val="apple-converted-space"/>
    <w:qFormat/>
    <w:rsid w:val="007862B0"/>
  </w:style>
  <w:style w:type="character" w:customStyle="1" w:styleId="shorttext">
    <w:name w:val="short_text"/>
    <w:qFormat/>
    <w:rsid w:val="007862B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862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862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862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862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862B0"/>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862B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862B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862B0"/>
    <w:rPr>
      <w:rFonts w:ascii="Times New Roman" w:eastAsia="Yu Mincho" w:hAnsi="Times New Roman"/>
      <w:lang w:val="en-GB" w:eastAsia="en-US"/>
    </w:rPr>
  </w:style>
  <w:style w:type="paragraph" w:customStyle="1" w:styleId="46">
    <w:name w:val="吹き出し4"/>
    <w:basedOn w:val="a2"/>
    <w:uiPriority w:val="99"/>
    <w:semiHidden/>
    <w:qFormat/>
    <w:rsid w:val="007862B0"/>
    <w:rPr>
      <w:rFonts w:ascii="Tahoma" w:eastAsia="MS Mincho" w:hAnsi="Tahoma" w:cs="Tahoma"/>
      <w:sz w:val="16"/>
      <w:szCs w:val="16"/>
    </w:rPr>
  </w:style>
  <w:style w:type="paragraph" w:customStyle="1" w:styleId="tac0">
    <w:name w:val="tac"/>
    <w:basedOn w:val="a2"/>
    <w:uiPriority w:val="99"/>
    <w:qFormat/>
    <w:rsid w:val="007862B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7862B0"/>
  </w:style>
  <w:style w:type="table" w:customStyle="1" w:styleId="311">
    <w:name w:val="网格型3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7862B0"/>
  </w:style>
  <w:style w:type="table" w:customStyle="1" w:styleId="TableClassic21">
    <w:name w:val="Table Classic 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7862B0"/>
    <w:rPr>
      <w:rFonts w:ascii="Times New Roman" w:eastAsia="Batang" w:hAnsi="Times New Roman"/>
      <w:lang w:val="en-GB" w:eastAsia="en-US"/>
    </w:rPr>
  </w:style>
  <w:style w:type="paragraph" w:customStyle="1" w:styleId="TOC92">
    <w:name w:val="TOC 92"/>
    <w:basedOn w:val="TOC8"/>
    <w:uiPriority w:val="99"/>
    <w:qFormat/>
    <w:rsid w:val="007862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7862B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862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862B0"/>
    <w:rPr>
      <w:lang w:val="en-GB" w:eastAsia="ja-JP" w:bidi="ar-SA"/>
    </w:rPr>
  </w:style>
  <w:style w:type="character" w:customStyle="1" w:styleId="CharChar42">
    <w:name w:val="Char Char42"/>
    <w:qFormat/>
    <w:rsid w:val="007862B0"/>
    <w:rPr>
      <w:rFonts w:ascii="Courier New" w:hAnsi="Courier New" w:cs="Courier New" w:hint="default"/>
      <w:lang w:val="nb-NO" w:eastAsia="ja-JP" w:bidi="ar-SA"/>
    </w:rPr>
  </w:style>
  <w:style w:type="character" w:customStyle="1" w:styleId="CharChar72">
    <w:name w:val="Char Char72"/>
    <w:semiHidden/>
    <w:qFormat/>
    <w:rsid w:val="007862B0"/>
    <w:rPr>
      <w:rFonts w:ascii="Tahoma" w:hAnsi="Tahoma" w:cs="Tahoma" w:hint="default"/>
      <w:shd w:val="clear" w:color="auto" w:fill="000080"/>
      <w:lang w:val="en-GB" w:eastAsia="en-US"/>
    </w:rPr>
  </w:style>
  <w:style w:type="character" w:customStyle="1" w:styleId="CharChar102">
    <w:name w:val="Char Char102"/>
    <w:semiHidden/>
    <w:qFormat/>
    <w:rsid w:val="007862B0"/>
    <w:rPr>
      <w:rFonts w:ascii="Times New Roman" w:hAnsi="Times New Roman" w:cs="Times New Roman" w:hint="default"/>
      <w:lang w:val="en-GB" w:eastAsia="en-US"/>
    </w:rPr>
  </w:style>
  <w:style w:type="character" w:customStyle="1" w:styleId="CharChar92">
    <w:name w:val="Char Char92"/>
    <w:semiHidden/>
    <w:qFormat/>
    <w:rsid w:val="007862B0"/>
    <w:rPr>
      <w:rFonts w:ascii="Tahoma" w:hAnsi="Tahoma" w:cs="Tahoma" w:hint="default"/>
      <w:sz w:val="16"/>
      <w:szCs w:val="16"/>
      <w:lang w:val="en-GB" w:eastAsia="en-US"/>
    </w:rPr>
  </w:style>
  <w:style w:type="character" w:customStyle="1" w:styleId="CharChar82">
    <w:name w:val="Char Char82"/>
    <w:semiHidden/>
    <w:qFormat/>
    <w:rsid w:val="007862B0"/>
    <w:rPr>
      <w:rFonts w:ascii="Times New Roman" w:hAnsi="Times New Roman" w:cs="Times New Roman" w:hint="default"/>
      <w:b/>
      <w:bCs/>
      <w:lang w:val="en-GB" w:eastAsia="en-US"/>
    </w:rPr>
  </w:style>
  <w:style w:type="character" w:customStyle="1" w:styleId="CharChar292">
    <w:name w:val="Char Char292"/>
    <w:qFormat/>
    <w:rsid w:val="007862B0"/>
    <w:rPr>
      <w:rFonts w:ascii="Arial" w:hAnsi="Arial" w:cs="Arial" w:hint="default"/>
      <w:sz w:val="36"/>
      <w:lang w:val="en-GB" w:eastAsia="en-US" w:bidi="ar-SA"/>
    </w:rPr>
  </w:style>
  <w:style w:type="character" w:customStyle="1" w:styleId="CharChar282">
    <w:name w:val="Char Char282"/>
    <w:qFormat/>
    <w:rsid w:val="007862B0"/>
    <w:rPr>
      <w:rFonts w:ascii="Arial" w:hAnsi="Arial" w:cs="Arial" w:hint="default"/>
      <w:sz w:val="32"/>
      <w:lang w:val="en-GB"/>
    </w:rPr>
  </w:style>
  <w:style w:type="character" w:customStyle="1" w:styleId="ZchnZchn52">
    <w:name w:val="Zchn Zchn52"/>
    <w:qFormat/>
    <w:rsid w:val="007862B0"/>
    <w:rPr>
      <w:rFonts w:ascii="Courier New" w:eastAsia="Batang" w:hAnsi="Courier New"/>
      <w:lang w:val="nb-NO" w:eastAsia="en-US" w:bidi="ar-SA"/>
    </w:rPr>
  </w:style>
  <w:style w:type="paragraph" w:customStyle="1" w:styleId="TOC911">
    <w:name w:val="TOC 911"/>
    <w:basedOn w:val="TOC8"/>
    <w:qFormat/>
    <w:rsid w:val="007862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7862B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862B0"/>
    <w:rPr>
      <w:color w:val="808080"/>
      <w:shd w:val="clear" w:color="auto" w:fill="E6E6E6"/>
    </w:rPr>
  </w:style>
  <w:style w:type="paragraph" w:customStyle="1" w:styleId="CharCharCharCharChar1">
    <w:name w:val="Char Char 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7862B0"/>
    <w:rPr>
      <w:lang w:val="en-GB" w:eastAsia="ja-JP" w:bidi="ar-SA"/>
    </w:rPr>
  </w:style>
  <w:style w:type="paragraph" w:customStyle="1" w:styleId="1Char1">
    <w:name w:val="(文字) (文字)1 Char (文字) (文字)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862B0"/>
    <w:rPr>
      <w:rFonts w:ascii="Courier New" w:hAnsi="Courier New"/>
      <w:lang w:val="nb-NO" w:eastAsia="ja-JP" w:bidi="ar-SA"/>
    </w:rPr>
  </w:style>
  <w:style w:type="paragraph" w:customStyle="1" w:styleId="CharCharCharCharCharChar1">
    <w:name w:val="Char Char Char Char Char Char1"/>
    <w:semiHidden/>
    <w:qFormat/>
    <w:rsid w:val="007862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862B0"/>
    <w:rPr>
      <w:rFonts w:ascii="Tahoma" w:hAnsi="Tahoma" w:cs="Tahoma"/>
      <w:shd w:val="clear" w:color="auto" w:fill="000080"/>
      <w:lang w:val="en-GB" w:eastAsia="en-US"/>
    </w:rPr>
  </w:style>
  <w:style w:type="character" w:customStyle="1" w:styleId="ZchnZchn51">
    <w:name w:val="Zchn Zchn51"/>
    <w:qFormat/>
    <w:rsid w:val="007862B0"/>
    <w:rPr>
      <w:rFonts w:ascii="Courier New" w:eastAsia="Batang" w:hAnsi="Courier New"/>
      <w:lang w:val="nb-NO" w:eastAsia="en-US" w:bidi="ar-SA"/>
    </w:rPr>
  </w:style>
  <w:style w:type="character" w:customStyle="1" w:styleId="CharChar101">
    <w:name w:val="Char Char101"/>
    <w:semiHidden/>
    <w:qFormat/>
    <w:rsid w:val="007862B0"/>
    <w:rPr>
      <w:rFonts w:ascii="Times New Roman" w:hAnsi="Times New Roman"/>
      <w:lang w:val="en-GB" w:eastAsia="en-US"/>
    </w:rPr>
  </w:style>
  <w:style w:type="character" w:customStyle="1" w:styleId="CharChar91">
    <w:name w:val="Char Char91"/>
    <w:semiHidden/>
    <w:qFormat/>
    <w:rsid w:val="007862B0"/>
    <w:rPr>
      <w:rFonts w:ascii="Tahoma" w:hAnsi="Tahoma" w:cs="Tahoma"/>
      <w:sz w:val="16"/>
      <w:szCs w:val="16"/>
      <w:lang w:val="en-GB" w:eastAsia="en-US"/>
    </w:rPr>
  </w:style>
  <w:style w:type="character" w:customStyle="1" w:styleId="CharChar81">
    <w:name w:val="Char Char81"/>
    <w:semiHidden/>
    <w:qFormat/>
    <w:rsid w:val="007862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862B0"/>
    <w:rPr>
      <w:rFonts w:ascii="Arial" w:hAnsi="Arial"/>
      <w:sz w:val="36"/>
      <w:lang w:val="en-GB" w:eastAsia="en-US" w:bidi="ar-SA"/>
    </w:rPr>
  </w:style>
  <w:style w:type="character" w:customStyle="1" w:styleId="CharChar281">
    <w:name w:val="Char Char281"/>
    <w:qFormat/>
    <w:rsid w:val="007862B0"/>
    <w:rPr>
      <w:rFonts w:ascii="Arial" w:hAnsi="Arial"/>
      <w:sz w:val="32"/>
      <w:lang w:val="en-GB"/>
    </w:rPr>
  </w:style>
  <w:style w:type="paragraph" w:customStyle="1" w:styleId="CharChar241">
    <w:name w:val="Char Char241"/>
    <w:basedOn w:val="a2"/>
    <w:semiHidden/>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7862B0"/>
  </w:style>
  <w:style w:type="numbering" w:customStyle="1" w:styleId="NoList7">
    <w:name w:val="No List7"/>
    <w:next w:val="a5"/>
    <w:uiPriority w:val="99"/>
    <w:semiHidden/>
    <w:unhideWhenUsed/>
    <w:rsid w:val="007862B0"/>
  </w:style>
  <w:style w:type="table" w:customStyle="1" w:styleId="TableGrid12">
    <w:name w:val="Table Grid1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7862B0"/>
  </w:style>
  <w:style w:type="table" w:customStyle="1" w:styleId="TableGrid111">
    <w:name w:val="Table Grid1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7862B0"/>
  </w:style>
  <w:style w:type="numbering" w:customStyle="1" w:styleId="NoList32">
    <w:name w:val="No List32"/>
    <w:next w:val="a5"/>
    <w:uiPriority w:val="99"/>
    <w:semiHidden/>
    <w:unhideWhenUsed/>
    <w:rsid w:val="007862B0"/>
  </w:style>
  <w:style w:type="character" w:customStyle="1" w:styleId="FooterChar1">
    <w:name w:val="Footer Char1"/>
    <w:aliases w:val="footer odd Char1,footer Char1,fo Char1,pie de página Char1,页脚 Char1"/>
    <w:semiHidden/>
    <w:qFormat/>
    <w:rsid w:val="007862B0"/>
    <w:rPr>
      <w:rFonts w:ascii="Times New Roman" w:hAnsi="Times New Roman"/>
      <w:lang w:val="en-GB"/>
    </w:rPr>
  </w:style>
  <w:style w:type="paragraph" w:customStyle="1" w:styleId="CharChar5">
    <w:name w:val="Char Char5"/>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7862B0"/>
    <w:pPr>
      <w:keepNext/>
      <w:keepLines/>
      <w:spacing w:after="0"/>
      <w:jc w:val="both"/>
    </w:pPr>
    <w:rPr>
      <w:rFonts w:ascii="Arial" w:hAnsi="Arial"/>
      <w:sz w:val="18"/>
      <w:szCs w:val="18"/>
    </w:rPr>
  </w:style>
  <w:style w:type="character" w:styleId="HTML">
    <w:name w:val="HTML Sample"/>
    <w:qFormat/>
    <w:rsid w:val="007862B0"/>
    <w:rPr>
      <w:rFonts w:ascii="Courier New" w:eastAsia="宋体" w:hAnsi="Courier New" w:cs="Courier New"/>
      <w:color w:val="0000FF"/>
      <w:kern w:val="2"/>
      <w:lang w:val="en-US" w:eastAsia="zh-CN" w:bidi="ar-SA"/>
    </w:rPr>
  </w:style>
  <w:style w:type="character" w:styleId="afffd">
    <w:name w:val="line number"/>
    <w:qFormat/>
    <w:rsid w:val="007862B0"/>
    <w:rPr>
      <w:rFonts w:ascii="Arial" w:eastAsia="宋体" w:hAnsi="Arial" w:cs="Arial"/>
      <w:color w:val="0000FF"/>
      <w:kern w:val="2"/>
      <w:lang w:val="en-US" w:eastAsia="zh-CN" w:bidi="ar-SA"/>
    </w:rPr>
  </w:style>
  <w:style w:type="paragraph" w:styleId="afffe">
    <w:name w:val="Block Text"/>
    <w:basedOn w:val="a2"/>
    <w:qFormat/>
    <w:rsid w:val="007862B0"/>
    <w:pPr>
      <w:spacing w:after="120"/>
      <w:ind w:left="1440" w:right="1440"/>
    </w:pPr>
    <w:rPr>
      <w:rFonts w:eastAsia="MS Mincho"/>
    </w:rPr>
  </w:style>
  <w:style w:type="table" w:customStyle="1" w:styleId="TableGrid5">
    <w:name w:val="Table Grid5"/>
    <w:basedOn w:val="a4"/>
    <w:next w:val="afd"/>
    <w:uiPriority w:val="39"/>
    <w:qFormat/>
    <w:rsid w:val="007862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7862B0"/>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7862B0"/>
    <w:rPr>
      <w:rFonts w:ascii="Tahoma" w:eastAsia="MS Mincho" w:hAnsi="Tahoma" w:cs="Tahoma"/>
      <w:sz w:val="16"/>
      <w:szCs w:val="16"/>
      <w:lang w:eastAsia="ko-KR"/>
    </w:rPr>
  </w:style>
  <w:style w:type="paragraph" w:customStyle="1" w:styleId="Table0">
    <w:name w:val="Table"/>
    <w:basedOn w:val="a2"/>
    <w:link w:val="Table1"/>
    <w:qFormat/>
    <w:rsid w:val="007862B0"/>
    <w:pPr>
      <w:jc w:val="center"/>
    </w:pPr>
    <w:rPr>
      <w:rFonts w:ascii="Arial" w:hAnsi="Arial" w:cs="Arial"/>
      <w:b/>
    </w:rPr>
  </w:style>
  <w:style w:type="character" w:customStyle="1" w:styleId="Table1">
    <w:name w:val="Table (文字)"/>
    <w:link w:val="Table0"/>
    <w:qFormat/>
    <w:rsid w:val="007862B0"/>
    <w:rPr>
      <w:rFonts w:ascii="Arial" w:hAnsi="Arial" w:cs="Arial"/>
      <w:b/>
      <w:lang w:val="en-GB" w:eastAsia="en-US"/>
    </w:rPr>
  </w:style>
  <w:style w:type="character" w:customStyle="1" w:styleId="PLChar">
    <w:name w:val="PL Char"/>
    <w:link w:val="PL"/>
    <w:qFormat/>
    <w:rsid w:val="007862B0"/>
    <w:rPr>
      <w:rFonts w:ascii="Courier New" w:hAnsi="Courier New"/>
      <w:noProof/>
      <w:sz w:val="16"/>
      <w:lang w:val="en-GB" w:eastAsia="en-US"/>
    </w:rPr>
  </w:style>
  <w:style w:type="paragraph" w:customStyle="1" w:styleId="ColorfulList-Accent11">
    <w:name w:val="Colorful List - Accent 11"/>
    <w:basedOn w:val="a2"/>
    <w:uiPriority w:val="34"/>
    <w:qFormat/>
    <w:rsid w:val="007862B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862B0"/>
    <w:rPr>
      <w:rFonts w:ascii="Times New Roman" w:eastAsia="Batang" w:hAnsi="Times New Roman"/>
      <w:lang w:val="en-GB" w:eastAsia="en-US"/>
    </w:rPr>
  </w:style>
  <w:style w:type="numbering" w:customStyle="1" w:styleId="NoList42">
    <w:name w:val="No List42"/>
    <w:next w:val="a5"/>
    <w:uiPriority w:val="99"/>
    <w:semiHidden/>
    <w:unhideWhenUsed/>
    <w:rsid w:val="007862B0"/>
  </w:style>
  <w:style w:type="numbering" w:customStyle="1" w:styleId="NoList51">
    <w:name w:val="No List51"/>
    <w:next w:val="a5"/>
    <w:uiPriority w:val="99"/>
    <w:semiHidden/>
    <w:unhideWhenUsed/>
    <w:rsid w:val="007862B0"/>
  </w:style>
  <w:style w:type="numbering" w:customStyle="1" w:styleId="NoList211">
    <w:name w:val="No List211"/>
    <w:next w:val="a5"/>
    <w:uiPriority w:val="99"/>
    <w:semiHidden/>
    <w:unhideWhenUsed/>
    <w:rsid w:val="007862B0"/>
  </w:style>
  <w:style w:type="numbering" w:customStyle="1" w:styleId="NoList311">
    <w:name w:val="No List311"/>
    <w:next w:val="a5"/>
    <w:uiPriority w:val="99"/>
    <w:semiHidden/>
    <w:unhideWhenUsed/>
    <w:rsid w:val="007862B0"/>
  </w:style>
  <w:style w:type="numbering" w:customStyle="1" w:styleId="NoList411">
    <w:name w:val="No List411"/>
    <w:next w:val="a5"/>
    <w:uiPriority w:val="99"/>
    <w:semiHidden/>
    <w:unhideWhenUsed/>
    <w:rsid w:val="007862B0"/>
  </w:style>
  <w:style w:type="numbering" w:customStyle="1" w:styleId="NoList61">
    <w:name w:val="No List61"/>
    <w:next w:val="a5"/>
    <w:uiPriority w:val="99"/>
    <w:semiHidden/>
    <w:unhideWhenUsed/>
    <w:rsid w:val="007862B0"/>
  </w:style>
  <w:style w:type="table" w:customStyle="1" w:styleId="TableGrid41">
    <w:name w:val="Table Grid41"/>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7862B0"/>
  </w:style>
  <w:style w:type="numbering" w:customStyle="1" w:styleId="NoList1111">
    <w:name w:val="No List1111"/>
    <w:next w:val="a5"/>
    <w:uiPriority w:val="99"/>
    <w:semiHidden/>
    <w:unhideWhenUsed/>
    <w:rsid w:val="007862B0"/>
  </w:style>
  <w:style w:type="numbering" w:customStyle="1" w:styleId="NoList71">
    <w:name w:val="No List71"/>
    <w:next w:val="a5"/>
    <w:uiPriority w:val="99"/>
    <w:semiHidden/>
    <w:unhideWhenUsed/>
    <w:rsid w:val="007862B0"/>
  </w:style>
  <w:style w:type="table" w:customStyle="1" w:styleId="TableGrid121">
    <w:name w:val="Table Grid12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7862B0"/>
  </w:style>
  <w:style w:type="table" w:customStyle="1" w:styleId="TableGrid1111">
    <w:name w:val="Table Grid11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7862B0"/>
  </w:style>
  <w:style w:type="numbering" w:customStyle="1" w:styleId="NoList321">
    <w:name w:val="No List321"/>
    <w:next w:val="a5"/>
    <w:uiPriority w:val="99"/>
    <w:semiHidden/>
    <w:unhideWhenUsed/>
    <w:rsid w:val="007862B0"/>
  </w:style>
  <w:style w:type="paragraph" w:styleId="affff0">
    <w:name w:val="Note Heading"/>
    <w:basedOn w:val="a2"/>
    <w:next w:val="a2"/>
    <w:link w:val="affff1"/>
    <w:qFormat/>
    <w:rsid w:val="007862B0"/>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7862B0"/>
    <w:rPr>
      <w:rFonts w:ascii="Times New Roman" w:eastAsia="MS Mincho" w:hAnsi="Times New Roman"/>
      <w:lang w:val="en-GB" w:eastAsia="zh-CN"/>
    </w:rPr>
  </w:style>
  <w:style w:type="character" w:customStyle="1" w:styleId="1d">
    <w:name w:val="不明显参考1"/>
    <w:uiPriority w:val="31"/>
    <w:qFormat/>
    <w:rsid w:val="007862B0"/>
    <w:rPr>
      <w:smallCaps/>
      <w:color w:val="5A5A5A"/>
    </w:rPr>
  </w:style>
  <w:style w:type="paragraph" w:customStyle="1" w:styleId="114">
    <w:name w:val="修订11"/>
    <w:hidden/>
    <w:semiHidden/>
    <w:qFormat/>
    <w:rsid w:val="007862B0"/>
    <w:rPr>
      <w:rFonts w:ascii="Times New Roman" w:eastAsia="Batang" w:hAnsi="Times New Roman"/>
      <w:lang w:val="en-GB" w:eastAsia="en-US"/>
    </w:rPr>
  </w:style>
  <w:style w:type="paragraph" w:customStyle="1" w:styleId="TOC10">
    <w:name w:val="TOC 标题1"/>
    <w:basedOn w:val="11"/>
    <w:next w:val="a2"/>
    <w:uiPriority w:val="39"/>
    <w:unhideWhenUsed/>
    <w:qFormat/>
    <w:rsid w:val="007862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862B0"/>
    <w:rPr>
      <w:rFonts w:ascii="Times New Roman" w:hAnsi="Times New Roman"/>
      <w:lang w:val="en-GB"/>
    </w:rPr>
  </w:style>
  <w:style w:type="character" w:customStyle="1" w:styleId="EXCar">
    <w:name w:val="EX Car"/>
    <w:qFormat/>
    <w:rsid w:val="007862B0"/>
    <w:rPr>
      <w:lang w:val="en-GB" w:eastAsia="en-US"/>
    </w:rPr>
  </w:style>
  <w:style w:type="character" w:customStyle="1" w:styleId="B4Char">
    <w:name w:val="B4 Char"/>
    <w:link w:val="B4"/>
    <w:qFormat/>
    <w:rsid w:val="007862B0"/>
    <w:rPr>
      <w:rFonts w:ascii="Times New Roman" w:hAnsi="Times New Roman"/>
      <w:lang w:val="en-GB" w:eastAsia="en-US"/>
    </w:rPr>
  </w:style>
  <w:style w:type="character" w:customStyle="1" w:styleId="1e">
    <w:name w:val="明显强调1"/>
    <w:uiPriority w:val="21"/>
    <w:qFormat/>
    <w:rsid w:val="007862B0"/>
    <w:rPr>
      <w:b/>
      <w:bCs/>
      <w:i/>
      <w:iCs/>
      <w:color w:val="4F81BD"/>
    </w:rPr>
  </w:style>
  <w:style w:type="paragraph" w:customStyle="1" w:styleId="B6">
    <w:name w:val="B6"/>
    <w:basedOn w:val="B5"/>
    <w:link w:val="B6Char"/>
    <w:qFormat/>
    <w:rsid w:val="007862B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7862B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7862B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7862B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862B0"/>
    <w:rPr>
      <w:rFonts w:ascii="Times New Roman" w:hAnsi="Times New Roman"/>
      <w:color w:val="FF0000"/>
      <w:lang w:val="en-GB" w:eastAsia="en-US"/>
    </w:rPr>
  </w:style>
  <w:style w:type="character" w:customStyle="1" w:styleId="B5Char">
    <w:name w:val="B5 Char"/>
    <w:link w:val="B5"/>
    <w:qFormat/>
    <w:rsid w:val="007862B0"/>
    <w:rPr>
      <w:rFonts w:ascii="Times New Roman" w:hAnsi="Times New Roman"/>
      <w:lang w:val="en-GB" w:eastAsia="en-US"/>
    </w:rPr>
  </w:style>
  <w:style w:type="character" w:customStyle="1" w:styleId="HeadingChar">
    <w:name w:val="Heading Char"/>
    <w:link w:val="Heading"/>
    <w:qFormat/>
    <w:rsid w:val="007862B0"/>
    <w:rPr>
      <w:rFonts w:ascii="Arial" w:hAnsi="Arial"/>
      <w:b/>
      <w:sz w:val="22"/>
    </w:rPr>
  </w:style>
  <w:style w:type="character" w:customStyle="1" w:styleId="B6Char">
    <w:name w:val="B6 Char"/>
    <w:link w:val="B6"/>
    <w:qFormat/>
    <w:rsid w:val="007862B0"/>
    <w:rPr>
      <w:rFonts w:ascii="Times New Roman" w:eastAsia="Times New Roman" w:hAnsi="Times New Roman"/>
      <w:lang w:val="en-GB" w:eastAsia="zh-CN"/>
    </w:rPr>
  </w:style>
  <w:style w:type="table" w:customStyle="1" w:styleId="TableStyle1">
    <w:name w:val="Table Style1"/>
    <w:basedOn w:val="a4"/>
    <w:qFormat/>
    <w:rsid w:val="007862B0"/>
    <w:rPr>
      <w:rFonts w:ascii="Times New Roman" w:eastAsia="MS Mincho" w:hAnsi="Times New Roman"/>
      <w:lang w:val="en-US" w:eastAsia="en-US"/>
    </w:rPr>
    <w:tblPr/>
  </w:style>
  <w:style w:type="paragraph" w:customStyle="1" w:styleId="tal1">
    <w:name w:val="tal"/>
    <w:basedOn w:val="a2"/>
    <w:qFormat/>
    <w:rsid w:val="007862B0"/>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7862B0"/>
    <w:rPr>
      <w:rFonts w:ascii="Times New Roman" w:eastAsia="Batang" w:hAnsi="Times New Roman"/>
      <w:lang w:val="en-GB" w:eastAsia="en-US"/>
    </w:rPr>
  </w:style>
  <w:style w:type="paragraph" w:customStyle="1" w:styleId="affff3">
    <w:name w:val="変更箇所"/>
    <w:hidden/>
    <w:semiHidden/>
    <w:qFormat/>
    <w:rsid w:val="007862B0"/>
    <w:rPr>
      <w:rFonts w:ascii="Times New Roman" w:eastAsia="MS Mincho" w:hAnsi="Times New Roman"/>
      <w:lang w:val="en-GB" w:eastAsia="en-US"/>
    </w:rPr>
  </w:style>
  <w:style w:type="paragraph" w:customStyle="1" w:styleId="NB2">
    <w:name w:val="NB2"/>
    <w:basedOn w:val="ZG"/>
    <w:qFormat/>
    <w:rsid w:val="007862B0"/>
    <w:pPr>
      <w:framePr w:wrap="notBeside"/>
    </w:pPr>
    <w:rPr>
      <w:rFonts w:eastAsia="Times New Roman"/>
      <w:noProof w:val="0"/>
      <w:lang w:val="en-US" w:eastAsia="ko-KR"/>
    </w:rPr>
  </w:style>
  <w:style w:type="paragraph" w:customStyle="1" w:styleId="tableentry">
    <w:name w:val="table entry"/>
    <w:basedOn w:val="a2"/>
    <w:qFormat/>
    <w:rsid w:val="007862B0"/>
    <w:pPr>
      <w:keepNext/>
      <w:spacing w:before="60" w:after="60"/>
    </w:pPr>
    <w:rPr>
      <w:rFonts w:ascii="Bookman Old Style" w:hAnsi="Bookman Old Style"/>
      <w:lang w:val="en-US" w:eastAsia="ko-KR"/>
    </w:rPr>
  </w:style>
  <w:style w:type="character" w:customStyle="1" w:styleId="EditorsNoteChar">
    <w:name w:val="Editor's Note Char"/>
    <w:uiPriority w:val="99"/>
    <w:qFormat/>
    <w:rsid w:val="007862B0"/>
    <w:rPr>
      <w:rFonts w:ascii="Times New Roman" w:hAnsi="Times New Roman"/>
      <w:color w:val="FF0000"/>
      <w:lang w:val="en-GB" w:eastAsia="en-US"/>
    </w:rPr>
  </w:style>
  <w:style w:type="table" w:customStyle="1" w:styleId="TableGrid6">
    <w:name w:val="Table Grid6"/>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862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7862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7862B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862B0"/>
    <w:pPr>
      <w:jc w:val="both"/>
    </w:pPr>
    <w:rPr>
      <w:rFonts w:ascii="宋体" w:hAnsi="宋体" w:cs="宋体"/>
      <w:kern w:val="2"/>
      <w:sz w:val="21"/>
      <w:szCs w:val="21"/>
      <w:lang w:val="en-US" w:eastAsia="zh-CN"/>
    </w:rPr>
  </w:style>
  <w:style w:type="paragraph" w:customStyle="1" w:styleId="font5">
    <w:name w:val="font5"/>
    <w:basedOn w:val="a2"/>
    <w:qFormat/>
    <w:rsid w:val="007862B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7862B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7862B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7862B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7862B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7862B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7862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7862B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7862B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7862B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7862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7862B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7862B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7862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d"/>
    <w:qFormat/>
    <w:rsid w:val="007862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7862B0"/>
  </w:style>
  <w:style w:type="table" w:customStyle="1" w:styleId="TableGrid9">
    <w:name w:val="Table Grid9"/>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7862B0"/>
    <w:rPr>
      <w:b/>
      <w:bCs/>
      <w:i/>
      <w:iCs/>
      <w:color w:val="4F81BD"/>
    </w:rPr>
  </w:style>
  <w:style w:type="table" w:customStyle="1" w:styleId="TableGrid13">
    <w:name w:val="Table Grid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7862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862B0"/>
    <w:rPr>
      <w:b/>
      <w:lang w:val="en-GB" w:eastAsia="en-US" w:bidi="ar-SA"/>
    </w:rPr>
  </w:style>
  <w:style w:type="table" w:customStyle="1" w:styleId="TableGrid22">
    <w:name w:val="Table Grid2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7862B0"/>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7862B0"/>
    <w:rPr>
      <w:rFonts w:ascii="Courier New" w:eastAsia="MS Mincho" w:hAnsi="Courier New"/>
      <w:lang w:val="en-GB" w:eastAsia="x-none"/>
    </w:rPr>
  </w:style>
  <w:style w:type="numbering" w:customStyle="1" w:styleId="NoList13">
    <w:name w:val="No List13"/>
    <w:next w:val="a5"/>
    <w:uiPriority w:val="99"/>
    <w:semiHidden/>
    <w:unhideWhenUsed/>
    <w:rsid w:val="007862B0"/>
  </w:style>
  <w:style w:type="numbering" w:customStyle="1" w:styleId="NoList23">
    <w:name w:val="No List23"/>
    <w:next w:val="a5"/>
    <w:uiPriority w:val="99"/>
    <w:semiHidden/>
    <w:unhideWhenUsed/>
    <w:rsid w:val="007862B0"/>
  </w:style>
  <w:style w:type="table" w:customStyle="1" w:styleId="TableGrid42">
    <w:name w:val="Table Grid4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862B0"/>
  </w:style>
  <w:style w:type="table" w:customStyle="1" w:styleId="TableGrid51">
    <w:name w:val="Table Grid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7862B0"/>
  </w:style>
  <w:style w:type="table" w:customStyle="1" w:styleId="TableGrid61">
    <w:name w:val="Table Grid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7862B0"/>
  </w:style>
  <w:style w:type="numbering" w:customStyle="1" w:styleId="NoList62">
    <w:name w:val="No List62"/>
    <w:next w:val="a5"/>
    <w:uiPriority w:val="99"/>
    <w:semiHidden/>
    <w:unhideWhenUsed/>
    <w:rsid w:val="007862B0"/>
  </w:style>
  <w:style w:type="numbering" w:customStyle="1" w:styleId="NoList72">
    <w:name w:val="No List72"/>
    <w:next w:val="a5"/>
    <w:uiPriority w:val="99"/>
    <w:semiHidden/>
    <w:unhideWhenUsed/>
    <w:rsid w:val="007862B0"/>
  </w:style>
  <w:style w:type="numbering" w:customStyle="1" w:styleId="NoList81">
    <w:name w:val="No List81"/>
    <w:next w:val="a5"/>
    <w:uiPriority w:val="99"/>
    <w:semiHidden/>
    <w:unhideWhenUsed/>
    <w:rsid w:val="007862B0"/>
  </w:style>
  <w:style w:type="table" w:customStyle="1" w:styleId="TableGrid71">
    <w:name w:val="Table Grid71"/>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7862B0"/>
  </w:style>
  <w:style w:type="table" w:customStyle="1" w:styleId="TableGrid81">
    <w:name w:val="Table Grid81"/>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862B0"/>
    <w:rPr>
      <w:rFonts w:ascii="Times New Roman" w:eastAsia="MS Mincho" w:hAnsi="Times New Roman"/>
      <w:lang w:val="en-US" w:eastAsia="en-US"/>
    </w:rPr>
    <w:tblPr/>
  </w:style>
  <w:style w:type="table" w:customStyle="1" w:styleId="Tabellengitternetz112">
    <w:name w:val="Tabellengitternetz1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862B0"/>
  </w:style>
  <w:style w:type="numbering" w:customStyle="1" w:styleId="NoList212">
    <w:name w:val="No List212"/>
    <w:next w:val="a5"/>
    <w:uiPriority w:val="99"/>
    <w:semiHidden/>
    <w:unhideWhenUsed/>
    <w:rsid w:val="007862B0"/>
  </w:style>
  <w:style w:type="table" w:customStyle="1" w:styleId="TableGrid411">
    <w:name w:val="Table Grid41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862B0"/>
  </w:style>
  <w:style w:type="numbering" w:customStyle="1" w:styleId="NoList412">
    <w:name w:val="No List412"/>
    <w:next w:val="a5"/>
    <w:uiPriority w:val="99"/>
    <w:semiHidden/>
    <w:unhideWhenUsed/>
    <w:rsid w:val="007862B0"/>
  </w:style>
  <w:style w:type="numbering" w:customStyle="1" w:styleId="NoList511">
    <w:name w:val="No List511"/>
    <w:next w:val="a5"/>
    <w:uiPriority w:val="99"/>
    <w:semiHidden/>
    <w:unhideWhenUsed/>
    <w:rsid w:val="007862B0"/>
  </w:style>
  <w:style w:type="numbering" w:customStyle="1" w:styleId="NoList611">
    <w:name w:val="No List611"/>
    <w:next w:val="a5"/>
    <w:uiPriority w:val="99"/>
    <w:semiHidden/>
    <w:unhideWhenUsed/>
    <w:rsid w:val="007862B0"/>
  </w:style>
  <w:style w:type="numbering" w:customStyle="1" w:styleId="NoList711">
    <w:name w:val="No List711"/>
    <w:next w:val="a5"/>
    <w:uiPriority w:val="99"/>
    <w:semiHidden/>
    <w:unhideWhenUsed/>
    <w:rsid w:val="007862B0"/>
  </w:style>
  <w:style w:type="numbering" w:customStyle="1" w:styleId="NoList811">
    <w:name w:val="No List811"/>
    <w:next w:val="a5"/>
    <w:uiPriority w:val="99"/>
    <w:semiHidden/>
    <w:unhideWhenUsed/>
    <w:rsid w:val="007862B0"/>
  </w:style>
  <w:style w:type="numbering" w:customStyle="1" w:styleId="NoList91">
    <w:name w:val="No List91"/>
    <w:next w:val="a5"/>
    <w:uiPriority w:val="99"/>
    <w:semiHidden/>
    <w:unhideWhenUsed/>
    <w:rsid w:val="007862B0"/>
  </w:style>
  <w:style w:type="table" w:customStyle="1" w:styleId="TableGrid76">
    <w:name w:val="Table Grid76"/>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862B0"/>
  </w:style>
  <w:style w:type="paragraph" w:customStyle="1" w:styleId="Figuretitle0">
    <w:name w:val="Figure_title"/>
    <w:basedOn w:val="a2"/>
    <w:next w:val="a2"/>
    <w:qFormat/>
    <w:rsid w:val="007862B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2"/>
    <w:next w:val="a2"/>
    <w:qFormat/>
    <w:rsid w:val="007862B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2"/>
    <w:qFormat/>
    <w:rsid w:val="007862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7862B0"/>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2"/>
    <w:next w:val="a2"/>
    <w:link w:val="TableNo0"/>
    <w:qFormat/>
    <w:rsid w:val="007862B0"/>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2"/>
    <w:next w:val="Tabletext1"/>
    <w:qFormat/>
    <w:rsid w:val="007862B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2"/>
    <w:uiPriority w:val="99"/>
    <w:qFormat/>
    <w:rsid w:val="007862B0"/>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7862B0"/>
    <w:pPr>
      <w:suppressAutoHyphens/>
      <w:autoSpaceDN w:val="0"/>
      <w:spacing w:after="0"/>
      <w:jc w:val="both"/>
    </w:pPr>
    <w:rPr>
      <w:rFonts w:eastAsia="Batang"/>
    </w:rPr>
  </w:style>
  <w:style w:type="numbering" w:customStyle="1" w:styleId="LFO19">
    <w:name w:val="LFO19"/>
    <w:basedOn w:val="a5"/>
    <w:rsid w:val="007862B0"/>
    <w:pPr>
      <w:numPr>
        <w:numId w:val="16"/>
      </w:numPr>
    </w:pPr>
  </w:style>
  <w:style w:type="paragraph" w:customStyle="1" w:styleId="enumlev3">
    <w:name w:val="enumlev3"/>
    <w:basedOn w:val="enumlev2"/>
    <w:qFormat/>
    <w:rsid w:val="007862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7862B0"/>
  </w:style>
  <w:style w:type="paragraph" w:customStyle="1" w:styleId="Heading">
    <w:name w:val="Heading"/>
    <w:next w:val="a2"/>
    <w:link w:val="HeadingChar"/>
    <w:qFormat/>
    <w:rsid w:val="007862B0"/>
    <w:pPr>
      <w:spacing w:before="360"/>
      <w:ind w:left="2552"/>
    </w:pPr>
    <w:rPr>
      <w:rFonts w:ascii="Arial" w:hAnsi="Arial"/>
      <w:b/>
      <w:sz w:val="22"/>
    </w:rPr>
  </w:style>
  <w:style w:type="paragraph" w:customStyle="1" w:styleId="tah0">
    <w:name w:val="tah"/>
    <w:basedOn w:val="a2"/>
    <w:qFormat/>
    <w:rsid w:val="007862B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862B0"/>
  </w:style>
  <w:style w:type="paragraph" w:customStyle="1" w:styleId="TdocHeader2">
    <w:name w:val="Tdoc_Header_2"/>
    <w:basedOn w:val="a2"/>
    <w:qFormat/>
    <w:rsid w:val="007862B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7862B0"/>
  </w:style>
  <w:style w:type="numbering" w:customStyle="1" w:styleId="LFO191">
    <w:name w:val="LFO191"/>
    <w:basedOn w:val="a5"/>
    <w:rsid w:val="007862B0"/>
  </w:style>
  <w:style w:type="table" w:customStyle="1" w:styleId="TableGrid122">
    <w:name w:val="Table Grid12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7862B0"/>
  </w:style>
  <w:style w:type="numbering" w:customStyle="1" w:styleId="NoList1112">
    <w:name w:val="No List1112"/>
    <w:next w:val="a5"/>
    <w:uiPriority w:val="99"/>
    <w:semiHidden/>
    <w:unhideWhenUsed/>
    <w:rsid w:val="007862B0"/>
  </w:style>
  <w:style w:type="table" w:customStyle="1" w:styleId="TableGrid221">
    <w:name w:val="Table Grid22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7862B0"/>
    <w:pPr>
      <w:keepNext/>
      <w:keepLines/>
      <w:spacing w:after="0"/>
      <w:ind w:left="851" w:hanging="851"/>
    </w:pPr>
    <w:rPr>
      <w:rFonts w:ascii="Arial" w:eastAsia="等线" w:hAnsi="Arial"/>
      <w:sz w:val="18"/>
    </w:rPr>
  </w:style>
  <w:style w:type="numbering" w:customStyle="1" w:styleId="122">
    <w:name w:val="无列表12"/>
    <w:next w:val="a5"/>
    <w:semiHidden/>
    <w:rsid w:val="007862B0"/>
  </w:style>
  <w:style w:type="numbering" w:customStyle="1" w:styleId="123">
    <w:name w:val="リストなし12"/>
    <w:next w:val="a5"/>
    <w:uiPriority w:val="99"/>
    <w:semiHidden/>
    <w:unhideWhenUsed/>
    <w:rsid w:val="007862B0"/>
  </w:style>
  <w:style w:type="numbering" w:customStyle="1" w:styleId="1120">
    <w:name w:val="无列表112"/>
    <w:next w:val="a5"/>
    <w:semiHidden/>
    <w:rsid w:val="007862B0"/>
  </w:style>
  <w:style w:type="numbering" w:customStyle="1" w:styleId="1112">
    <w:name w:val="リストなし111"/>
    <w:next w:val="a5"/>
    <w:uiPriority w:val="99"/>
    <w:semiHidden/>
    <w:unhideWhenUsed/>
    <w:rsid w:val="007862B0"/>
  </w:style>
  <w:style w:type="numbering" w:customStyle="1" w:styleId="NoList222">
    <w:name w:val="No List222"/>
    <w:next w:val="a5"/>
    <w:uiPriority w:val="99"/>
    <w:semiHidden/>
    <w:unhideWhenUsed/>
    <w:rsid w:val="007862B0"/>
  </w:style>
  <w:style w:type="numbering" w:customStyle="1" w:styleId="NoList322">
    <w:name w:val="No List322"/>
    <w:next w:val="a5"/>
    <w:uiPriority w:val="99"/>
    <w:semiHidden/>
    <w:unhideWhenUsed/>
    <w:rsid w:val="007862B0"/>
  </w:style>
  <w:style w:type="numbering" w:customStyle="1" w:styleId="NoList421">
    <w:name w:val="No List421"/>
    <w:next w:val="a5"/>
    <w:uiPriority w:val="99"/>
    <w:semiHidden/>
    <w:unhideWhenUsed/>
    <w:rsid w:val="007862B0"/>
  </w:style>
  <w:style w:type="numbering" w:customStyle="1" w:styleId="NoList2111">
    <w:name w:val="No List2111"/>
    <w:next w:val="a5"/>
    <w:uiPriority w:val="99"/>
    <w:semiHidden/>
    <w:unhideWhenUsed/>
    <w:rsid w:val="007862B0"/>
  </w:style>
  <w:style w:type="numbering" w:customStyle="1" w:styleId="NoList3111">
    <w:name w:val="No List3111"/>
    <w:next w:val="a5"/>
    <w:uiPriority w:val="99"/>
    <w:semiHidden/>
    <w:unhideWhenUsed/>
    <w:rsid w:val="007862B0"/>
  </w:style>
  <w:style w:type="numbering" w:customStyle="1" w:styleId="NoList4111">
    <w:name w:val="No List4111"/>
    <w:next w:val="a5"/>
    <w:uiPriority w:val="99"/>
    <w:semiHidden/>
    <w:unhideWhenUsed/>
    <w:rsid w:val="007862B0"/>
  </w:style>
  <w:style w:type="numbering" w:customStyle="1" w:styleId="11111">
    <w:name w:val="无列表11111"/>
    <w:next w:val="a5"/>
    <w:semiHidden/>
    <w:rsid w:val="007862B0"/>
  </w:style>
  <w:style w:type="numbering" w:customStyle="1" w:styleId="NoList11111">
    <w:name w:val="No List11111"/>
    <w:next w:val="a5"/>
    <w:uiPriority w:val="99"/>
    <w:semiHidden/>
    <w:unhideWhenUsed/>
    <w:rsid w:val="007862B0"/>
  </w:style>
  <w:style w:type="numbering" w:customStyle="1" w:styleId="NoList1211">
    <w:name w:val="No List1211"/>
    <w:next w:val="a5"/>
    <w:uiPriority w:val="99"/>
    <w:semiHidden/>
    <w:unhideWhenUsed/>
    <w:rsid w:val="007862B0"/>
  </w:style>
  <w:style w:type="numbering" w:customStyle="1" w:styleId="NoList2211">
    <w:name w:val="No List2211"/>
    <w:next w:val="a5"/>
    <w:uiPriority w:val="99"/>
    <w:semiHidden/>
    <w:unhideWhenUsed/>
    <w:rsid w:val="007862B0"/>
  </w:style>
  <w:style w:type="numbering" w:customStyle="1" w:styleId="NoList3211">
    <w:name w:val="No List3211"/>
    <w:next w:val="a5"/>
    <w:uiPriority w:val="99"/>
    <w:semiHidden/>
    <w:unhideWhenUsed/>
    <w:rsid w:val="007862B0"/>
  </w:style>
  <w:style w:type="character" w:customStyle="1" w:styleId="UnresolvedMention3">
    <w:name w:val="Unresolved Mention3"/>
    <w:basedOn w:val="a3"/>
    <w:uiPriority w:val="99"/>
    <w:unhideWhenUsed/>
    <w:qFormat/>
    <w:rsid w:val="007862B0"/>
    <w:rPr>
      <w:color w:val="605E5C"/>
      <w:shd w:val="clear" w:color="auto" w:fill="E1DFDD"/>
    </w:rPr>
  </w:style>
  <w:style w:type="numbering" w:customStyle="1" w:styleId="NoList14">
    <w:name w:val="No List14"/>
    <w:next w:val="a5"/>
    <w:uiPriority w:val="99"/>
    <w:semiHidden/>
    <w:unhideWhenUsed/>
    <w:rsid w:val="007862B0"/>
  </w:style>
  <w:style w:type="table" w:customStyle="1" w:styleId="TableGrid10">
    <w:name w:val="Table Grid10"/>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862B0"/>
  </w:style>
  <w:style w:type="numbering" w:customStyle="1" w:styleId="NoList24">
    <w:name w:val="No List24"/>
    <w:next w:val="a5"/>
    <w:uiPriority w:val="99"/>
    <w:semiHidden/>
    <w:unhideWhenUsed/>
    <w:rsid w:val="007862B0"/>
  </w:style>
  <w:style w:type="table" w:customStyle="1" w:styleId="TableGrid43">
    <w:name w:val="Table Grid4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862B0"/>
  </w:style>
  <w:style w:type="table" w:customStyle="1" w:styleId="TableGrid52">
    <w:name w:val="Table Grid5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862B0"/>
  </w:style>
  <w:style w:type="table" w:customStyle="1" w:styleId="TableGrid62">
    <w:name w:val="Table Grid6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862B0"/>
  </w:style>
  <w:style w:type="numbering" w:customStyle="1" w:styleId="NoList63">
    <w:name w:val="No List63"/>
    <w:next w:val="a5"/>
    <w:uiPriority w:val="99"/>
    <w:semiHidden/>
    <w:unhideWhenUsed/>
    <w:rsid w:val="007862B0"/>
  </w:style>
  <w:style w:type="numbering" w:customStyle="1" w:styleId="NoList73">
    <w:name w:val="No List73"/>
    <w:next w:val="a5"/>
    <w:uiPriority w:val="99"/>
    <w:semiHidden/>
    <w:unhideWhenUsed/>
    <w:rsid w:val="007862B0"/>
  </w:style>
  <w:style w:type="numbering" w:customStyle="1" w:styleId="NoList82">
    <w:name w:val="No List82"/>
    <w:next w:val="a5"/>
    <w:uiPriority w:val="99"/>
    <w:semiHidden/>
    <w:unhideWhenUsed/>
    <w:rsid w:val="007862B0"/>
  </w:style>
  <w:style w:type="numbering" w:customStyle="1" w:styleId="NoList92">
    <w:name w:val="No List92"/>
    <w:next w:val="a5"/>
    <w:uiPriority w:val="99"/>
    <w:semiHidden/>
    <w:unhideWhenUsed/>
    <w:rsid w:val="007862B0"/>
  </w:style>
  <w:style w:type="table" w:customStyle="1" w:styleId="TableGrid82">
    <w:name w:val="Table Grid8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862B0"/>
  </w:style>
  <w:style w:type="numbering" w:customStyle="1" w:styleId="NoList213">
    <w:name w:val="No List213"/>
    <w:next w:val="a5"/>
    <w:uiPriority w:val="99"/>
    <w:semiHidden/>
    <w:unhideWhenUsed/>
    <w:rsid w:val="007862B0"/>
  </w:style>
  <w:style w:type="table" w:customStyle="1" w:styleId="TableGrid412">
    <w:name w:val="Table Grid4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862B0"/>
  </w:style>
  <w:style w:type="numbering" w:customStyle="1" w:styleId="NoList413">
    <w:name w:val="No List413"/>
    <w:next w:val="a5"/>
    <w:uiPriority w:val="99"/>
    <w:semiHidden/>
    <w:unhideWhenUsed/>
    <w:rsid w:val="007862B0"/>
  </w:style>
  <w:style w:type="numbering" w:customStyle="1" w:styleId="NoList512">
    <w:name w:val="No List512"/>
    <w:next w:val="a5"/>
    <w:uiPriority w:val="99"/>
    <w:semiHidden/>
    <w:unhideWhenUsed/>
    <w:rsid w:val="007862B0"/>
  </w:style>
  <w:style w:type="numbering" w:customStyle="1" w:styleId="NoList612">
    <w:name w:val="No List612"/>
    <w:next w:val="a5"/>
    <w:uiPriority w:val="99"/>
    <w:semiHidden/>
    <w:unhideWhenUsed/>
    <w:rsid w:val="007862B0"/>
  </w:style>
  <w:style w:type="numbering" w:customStyle="1" w:styleId="NoList712">
    <w:name w:val="No List712"/>
    <w:next w:val="a5"/>
    <w:uiPriority w:val="99"/>
    <w:semiHidden/>
    <w:unhideWhenUsed/>
    <w:rsid w:val="007862B0"/>
  </w:style>
  <w:style w:type="numbering" w:customStyle="1" w:styleId="NoList812">
    <w:name w:val="No List812"/>
    <w:next w:val="a5"/>
    <w:uiPriority w:val="99"/>
    <w:semiHidden/>
    <w:unhideWhenUsed/>
    <w:rsid w:val="007862B0"/>
  </w:style>
  <w:style w:type="numbering" w:customStyle="1" w:styleId="NoList911">
    <w:name w:val="No List911"/>
    <w:next w:val="a5"/>
    <w:uiPriority w:val="99"/>
    <w:semiHidden/>
    <w:unhideWhenUsed/>
    <w:rsid w:val="007862B0"/>
  </w:style>
  <w:style w:type="numbering" w:customStyle="1" w:styleId="LFO192">
    <w:name w:val="LFO192"/>
    <w:basedOn w:val="a5"/>
    <w:rsid w:val="007862B0"/>
  </w:style>
  <w:style w:type="numbering" w:customStyle="1" w:styleId="NoList101">
    <w:name w:val="No List101"/>
    <w:next w:val="a5"/>
    <w:uiPriority w:val="99"/>
    <w:semiHidden/>
    <w:unhideWhenUsed/>
    <w:rsid w:val="007862B0"/>
  </w:style>
  <w:style w:type="numbering" w:customStyle="1" w:styleId="LFO1911">
    <w:name w:val="LFO1911"/>
    <w:basedOn w:val="a5"/>
    <w:rsid w:val="007862B0"/>
  </w:style>
  <w:style w:type="table" w:customStyle="1" w:styleId="TableGrid123">
    <w:name w:val="Table Grid12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7862B0"/>
  </w:style>
  <w:style w:type="numbering" w:customStyle="1" w:styleId="NoList1113">
    <w:name w:val="No List1113"/>
    <w:next w:val="a5"/>
    <w:uiPriority w:val="99"/>
    <w:semiHidden/>
    <w:unhideWhenUsed/>
    <w:rsid w:val="007862B0"/>
  </w:style>
  <w:style w:type="table" w:customStyle="1" w:styleId="TableGrid222">
    <w:name w:val="Table Grid222"/>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862B0"/>
  </w:style>
  <w:style w:type="numbering" w:customStyle="1" w:styleId="131">
    <w:name w:val="リストなし13"/>
    <w:next w:val="a5"/>
    <w:uiPriority w:val="99"/>
    <w:semiHidden/>
    <w:unhideWhenUsed/>
    <w:rsid w:val="007862B0"/>
  </w:style>
  <w:style w:type="numbering" w:customStyle="1" w:styleId="1130">
    <w:name w:val="无列表113"/>
    <w:next w:val="a5"/>
    <w:semiHidden/>
    <w:rsid w:val="007862B0"/>
  </w:style>
  <w:style w:type="numbering" w:customStyle="1" w:styleId="1121">
    <w:name w:val="リストなし112"/>
    <w:next w:val="a5"/>
    <w:uiPriority w:val="99"/>
    <w:semiHidden/>
    <w:unhideWhenUsed/>
    <w:rsid w:val="007862B0"/>
  </w:style>
  <w:style w:type="numbering" w:customStyle="1" w:styleId="NoList223">
    <w:name w:val="No List223"/>
    <w:next w:val="a5"/>
    <w:uiPriority w:val="99"/>
    <w:semiHidden/>
    <w:unhideWhenUsed/>
    <w:rsid w:val="007862B0"/>
  </w:style>
  <w:style w:type="numbering" w:customStyle="1" w:styleId="NoList323">
    <w:name w:val="No List323"/>
    <w:next w:val="a5"/>
    <w:uiPriority w:val="99"/>
    <w:semiHidden/>
    <w:unhideWhenUsed/>
    <w:rsid w:val="007862B0"/>
  </w:style>
  <w:style w:type="numbering" w:customStyle="1" w:styleId="NoList422">
    <w:name w:val="No List422"/>
    <w:next w:val="a5"/>
    <w:uiPriority w:val="99"/>
    <w:semiHidden/>
    <w:unhideWhenUsed/>
    <w:rsid w:val="007862B0"/>
  </w:style>
  <w:style w:type="numbering" w:customStyle="1" w:styleId="NoList2112">
    <w:name w:val="No List2112"/>
    <w:next w:val="a5"/>
    <w:uiPriority w:val="99"/>
    <w:semiHidden/>
    <w:unhideWhenUsed/>
    <w:rsid w:val="007862B0"/>
  </w:style>
  <w:style w:type="numbering" w:customStyle="1" w:styleId="NoList3112">
    <w:name w:val="No List3112"/>
    <w:next w:val="a5"/>
    <w:uiPriority w:val="99"/>
    <w:semiHidden/>
    <w:unhideWhenUsed/>
    <w:rsid w:val="007862B0"/>
  </w:style>
  <w:style w:type="numbering" w:customStyle="1" w:styleId="NoList4112">
    <w:name w:val="No List4112"/>
    <w:next w:val="a5"/>
    <w:uiPriority w:val="99"/>
    <w:semiHidden/>
    <w:unhideWhenUsed/>
    <w:rsid w:val="007862B0"/>
  </w:style>
  <w:style w:type="numbering" w:customStyle="1" w:styleId="11120">
    <w:name w:val="无列表1112"/>
    <w:next w:val="a5"/>
    <w:semiHidden/>
    <w:rsid w:val="007862B0"/>
  </w:style>
  <w:style w:type="numbering" w:customStyle="1" w:styleId="NoList11112">
    <w:name w:val="No List11112"/>
    <w:next w:val="a5"/>
    <w:uiPriority w:val="99"/>
    <w:semiHidden/>
    <w:unhideWhenUsed/>
    <w:rsid w:val="007862B0"/>
  </w:style>
  <w:style w:type="numbering" w:customStyle="1" w:styleId="NoList1212">
    <w:name w:val="No List1212"/>
    <w:next w:val="a5"/>
    <w:uiPriority w:val="99"/>
    <w:semiHidden/>
    <w:unhideWhenUsed/>
    <w:rsid w:val="007862B0"/>
  </w:style>
  <w:style w:type="numbering" w:customStyle="1" w:styleId="NoList2212">
    <w:name w:val="No List2212"/>
    <w:next w:val="a5"/>
    <w:uiPriority w:val="99"/>
    <w:semiHidden/>
    <w:unhideWhenUsed/>
    <w:rsid w:val="007862B0"/>
  </w:style>
  <w:style w:type="numbering" w:customStyle="1" w:styleId="NoList3212">
    <w:name w:val="No List3212"/>
    <w:next w:val="a5"/>
    <w:uiPriority w:val="99"/>
    <w:semiHidden/>
    <w:unhideWhenUsed/>
    <w:rsid w:val="007862B0"/>
  </w:style>
  <w:style w:type="numbering" w:customStyle="1" w:styleId="NoList16">
    <w:name w:val="No List16"/>
    <w:next w:val="a5"/>
    <w:uiPriority w:val="99"/>
    <w:semiHidden/>
    <w:unhideWhenUsed/>
    <w:rsid w:val="007862B0"/>
  </w:style>
  <w:style w:type="table" w:customStyle="1" w:styleId="TableGrid15">
    <w:name w:val="Table Grid15"/>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862B0"/>
  </w:style>
  <w:style w:type="numbering" w:customStyle="1" w:styleId="NoList25">
    <w:name w:val="No List25"/>
    <w:next w:val="a5"/>
    <w:uiPriority w:val="99"/>
    <w:semiHidden/>
    <w:unhideWhenUsed/>
    <w:rsid w:val="007862B0"/>
  </w:style>
  <w:style w:type="table" w:customStyle="1" w:styleId="TableGrid44">
    <w:name w:val="Table Grid44"/>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862B0"/>
  </w:style>
  <w:style w:type="table" w:customStyle="1" w:styleId="TableGrid53">
    <w:name w:val="Table Grid5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862B0"/>
  </w:style>
  <w:style w:type="table" w:customStyle="1" w:styleId="TableGrid63">
    <w:name w:val="Table Grid6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862B0"/>
  </w:style>
  <w:style w:type="numbering" w:customStyle="1" w:styleId="NoList64">
    <w:name w:val="No List64"/>
    <w:next w:val="a5"/>
    <w:uiPriority w:val="99"/>
    <w:semiHidden/>
    <w:unhideWhenUsed/>
    <w:rsid w:val="007862B0"/>
  </w:style>
  <w:style w:type="numbering" w:customStyle="1" w:styleId="NoList74">
    <w:name w:val="No List74"/>
    <w:next w:val="a5"/>
    <w:uiPriority w:val="99"/>
    <w:semiHidden/>
    <w:unhideWhenUsed/>
    <w:rsid w:val="007862B0"/>
  </w:style>
  <w:style w:type="numbering" w:customStyle="1" w:styleId="NoList83">
    <w:name w:val="No List83"/>
    <w:next w:val="a5"/>
    <w:uiPriority w:val="99"/>
    <w:semiHidden/>
    <w:unhideWhenUsed/>
    <w:rsid w:val="007862B0"/>
  </w:style>
  <w:style w:type="numbering" w:customStyle="1" w:styleId="NoList93">
    <w:name w:val="No List93"/>
    <w:next w:val="a5"/>
    <w:uiPriority w:val="99"/>
    <w:semiHidden/>
    <w:unhideWhenUsed/>
    <w:rsid w:val="007862B0"/>
  </w:style>
  <w:style w:type="table" w:customStyle="1" w:styleId="TableGrid83">
    <w:name w:val="Table Grid8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862B0"/>
  </w:style>
  <w:style w:type="numbering" w:customStyle="1" w:styleId="NoList214">
    <w:name w:val="No List214"/>
    <w:next w:val="a5"/>
    <w:uiPriority w:val="99"/>
    <w:semiHidden/>
    <w:unhideWhenUsed/>
    <w:rsid w:val="007862B0"/>
  </w:style>
  <w:style w:type="table" w:customStyle="1" w:styleId="TableGrid413">
    <w:name w:val="Table Grid4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862B0"/>
  </w:style>
  <w:style w:type="numbering" w:customStyle="1" w:styleId="NoList414">
    <w:name w:val="No List414"/>
    <w:next w:val="a5"/>
    <w:uiPriority w:val="99"/>
    <w:semiHidden/>
    <w:unhideWhenUsed/>
    <w:rsid w:val="007862B0"/>
  </w:style>
  <w:style w:type="numbering" w:customStyle="1" w:styleId="NoList513">
    <w:name w:val="No List513"/>
    <w:next w:val="a5"/>
    <w:uiPriority w:val="99"/>
    <w:semiHidden/>
    <w:unhideWhenUsed/>
    <w:rsid w:val="007862B0"/>
  </w:style>
  <w:style w:type="numbering" w:customStyle="1" w:styleId="NoList613">
    <w:name w:val="No List613"/>
    <w:next w:val="a5"/>
    <w:uiPriority w:val="99"/>
    <w:semiHidden/>
    <w:unhideWhenUsed/>
    <w:rsid w:val="007862B0"/>
  </w:style>
  <w:style w:type="numbering" w:customStyle="1" w:styleId="NoList713">
    <w:name w:val="No List713"/>
    <w:next w:val="a5"/>
    <w:uiPriority w:val="99"/>
    <w:semiHidden/>
    <w:unhideWhenUsed/>
    <w:rsid w:val="007862B0"/>
  </w:style>
  <w:style w:type="numbering" w:customStyle="1" w:styleId="NoList813">
    <w:name w:val="No List813"/>
    <w:next w:val="a5"/>
    <w:uiPriority w:val="99"/>
    <w:semiHidden/>
    <w:unhideWhenUsed/>
    <w:rsid w:val="007862B0"/>
  </w:style>
  <w:style w:type="numbering" w:customStyle="1" w:styleId="NoList912">
    <w:name w:val="No List912"/>
    <w:next w:val="a5"/>
    <w:uiPriority w:val="99"/>
    <w:semiHidden/>
    <w:unhideWhenUsed/>
    <w:rsid w:val="007862B0"/>
  </w:style>
  <w:style w:type="numbering" w:customStyle="1" w:styleId="LFO193">
    <w:name w:val="LFO193"/>
    <w:basedOn w:val="a5"/>
    <w:rsid w:val="007862B0"/>
  </w:style>
  <w:style w:type="numbering" w:customStyle="1" w:styleId="NoList102">
    <w:name w:val="No List102"/>
    <w:next w:val="a5"/>
    <w:uiPriority w:val="99"/>
    <w:semiHidden/>
    <w:unhideWhenUsed/>
    <w:rsid w:val="007862B0"/>
  </w:style>
  <w:style w:type="numbering" w:customStyle="1" w:styleId="LFO1912">
    <w:name w:val="LFO1912"/>
    <w:basedOn w:val="a5"/>
    <w:rsid w:val="007862B0"/>
  </w:style>
  <w:style w:type="table" w:customStyle="1" w:styleId="TableGrid124">
    <w:name w:val="Table Grid124"/>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7862B0"/>
  </w:style>
  <w:style w:type="numbering" w:customStyle="1" w:styleId="NoList1114">
    <w:name w:val="No List1114"/>
    <w:next w:val="a5"/>
    <w:uiPriority w:val="99"/>
    <w:semiHidden/>
    <w:unhideWhenUsed/>
    <w:rsid w:val="007862B0"/>
  </w:style>
  <w:style w:type="table" w:customStyle="1" w:styleId="TableGrid223">
    <w:name w:val="Table Grid223"/>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862B0"/>
  </w:style>
  <w:style w:type="numbering" w:customStyle="1" w:styleId="141">
    <w:name w:val="リストなし14"/>
    <w:next w:val="a5"/>
    <w:uiPriority w:val="99"/>
    <w:semiHidden/>
    <w:unhideWhenUsed/>
    <w:rsid w:val="007862B0"/>
  </w:style>
  <w:style w:type="numbering" w:customStyle="1" w:styleId="1140">
    <w:name w:val="无列表114"/>
    <w:next w:val="a5"/>
    <w:semiHidden/>
    <w:rsid w:val="007862B0"/>
  </w:style>
  <w:style w:type="numbering" w:customStyle="1" w:styleId="1131">
    <w:name w:val="リストなし113"/>
    <w:next w:val="a5"/>
    <w:uiPriority w:val="99"/>
    <w:semiHidden/>
    <w:unhideWhenUsed/>
    <w:rsid w:val="007862B0"/>
  </w:style>
  <w:style w:type="numbering" w:customStyle="1" w:styleId="NoList224">
    <w:name w:val="No List224"/>
    <w:next w:val="a5"/>
    <w:uiPriority w:val="99"/>
    <w:semiHidden/>
    <w:unhideWhenUsed/>
    <w:rsid w:val="007862B0"/>
  </w:style>
  <w:style w:type="numbering" w:customStyle="1" w:styleId="NoList324">
    <w:name w:val="No List324"/>
    <w:next w:val="a5"/>
    <w:uiPriority w:val="99"/>
    <w:semiHidden/>
    <w:unhideWhenUsed/>
    <w:rsid w:val="007862B0"/>
  </w:style>
  <w:style w:type="numbering" w:customStyle="1" w:styleId="NoList423">
    <w:name w:val="No List423"/>
    <w:next w:val="a5"/>
    <w:uiPriority w:val="99"/>
    <w:semiHidden/>
    <w:unhideWhenUsed/>
    <w:rsid w:val="007862B0"/>
  </w:style>
  <w:style w:type="numbering" w:customStyle="1" w:styleId="NoList2113">
    <w:name w:val="No List2113"/>
    <w:next w:val="a5"/>
    <w:uiPriority w:val="99"/>
    <w:semiHidden/>
    <w:unhideWhenUsed/>
    <w:rsid w:val="007862B0"/>
  </w:style>
  <w:style w:type="numbering" w:customStyle="1" w:styleId="NoList3113">
    <w:name w:val="No List3113"/>
    <w:next w:val="a5"/>
    <w:uiPriority w:val="99"/>
    <w:semiHidden/>
    <w:unhideWhenUsed/>
    <w:rsid w:val="007862B0"/>
  </w:style>
  <w:style w:type="numbering" w:customStyle="1" w:styleId="NoList4113">
    <w:name w:val="No List4113"/>
    <w:next w:val="a5"/>
    <w:uiPriority w:val="99"/>
    <w:semiHidden/>
    <w:unhideWhenUsed/>
    <w:rsid w:val="007862B0"/>
  </w:style>
  <w:style w:type="numbering" w:customStyle="1" w:styleId="1113">
    <w:name w:val="无列表1113"/>
    <w:next w:val="a5"/>
    <w:semiHidden/>
    <w:rsid w:val="007862B0"/>
  </w:style>
  <w:style w:type="numbering" w:customStyle="1" w:styleId="NoList11113">
    <w:name w:val="No List11113"/>
    <w:next w:val="a5"/>
    <w:uiPriority w:val="99"/>
    <w:semiHidden/>
    <w:unhideWhenUsed/>
    <w:rsid w:val="007862B0"/>
  </w:style>
  <w:style w:type="numbering" w:customStyle="1" w:styleId="NoList1213">
    <w:name w:val="No List1213"/>
    <w:next w:val="a5"/>
    <w:uiPriority w:val="99"/>
    <w:semiHidden/>
    <w:unhideWhenUsed/>
    <w:rsid w:val="007862B0"/>
  </w:style>
  <w:style w:type="numbering" w:customStyle="1" w:styleId="NoList2213">
    <w:name w:val="No List2213"/>
    <w:next w:val="a5"/>
    <w:uiPriority w:val="99"/>
    <w:semiHidden/>
    <w:unhideWhenUsed/>
    <w:rsid w:val="007862B0"/>
  </w:style>
  <w:style w:type="numbering" w:customStyle="1" w:styleId="NoList3213">
    <w:name w:val="No List3213"/>
    <w:next w:val="a5"/>
    <w:uiPriority w:val="99"/>
    <w:semiHidden/>
    <w:unhideWhenUsed/>
    <w:rsid w:val="007862B0"/>
  </w:style>
  <w:style w:type="table" w:customStyle="1" w:styleId="1f0">
    <w:name w:val="网格型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862B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62B0"/>
    <w:rPr>
      <w:smallCaps/>
      <w:color w:val="5A5A5A"/>
    </w:rPr>
  </w:style>
  <w:style w:type="paragraph" w:customStyle="1" w:styleId="Style90">
    <w:name w:val="_Style 90"/>
    <w:uiPriority w:val="99"/>
    <w:semiHidden/>
    <w:qFormat/>
    <w:rsid w:val="007862B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62B0"/>
    <w:rPr>
      <w:smallCaps/>
      <w:color w:val="5A5A5A"/>
    </w:rPr>
  </w:style>
  <w:style w:type="character" w:styleId="HTML3">
    <w:name w:val="HTML Code"/>
    <w:unhideWhenUsed/>
    <w:qFormat/>
    <w:rsid w:val="007862B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862B0"/>
    <w:pPr>
      <w:keepNext/>
      <w:spacing w:after="0"/>
      <w:jc w:val="center"/>
    </w:pPr>
    <w:rPr>
      <w:rFonts w:ascii="Arial" w:eastAsia="Calibri" w:hAnsi="Arial" w:cs="Arial"/>
      <w:lang w:val="fi-FI" w:eastAsia="fi-FI"/>
    </w:rPr>
  </w:style>
  <w:style w:type="paragraph" w:customStyle="1" w:styleId="tah00">
    <w:name w:val="tah0"/>
    <w:basedOn w:val="a2"/>
    <w:qFormat/>
    <w:rsid w:val="007862B0"/>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7862B0"/>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7862B0"/>
    <w:rPr>
      <w:rFonts w:ascii="Arial" w:hAnsi="Arial" w:cs="Arial" w:hint="default"/>
      <w:color w:val="000000"/>
      <w:sz w:val="18"/>
      <w:szCs w:val="18"/>
      <w:u w:val="none"/>
      <w:vertAlign w:val="superscript"/>
    </w:rPr>
  </w:style>
  <w:style w:type="character" w:customStyle="1" w:styleId="font31">
    <w:name w:val="font31"/>
    <w:basedOn w:val="a3"/>
    <w:qFormat/>
    <w:rsid w:val="007862B0"/>
    <w:rPr>
      <w:rFonts w:ascii="Arial" w:hAnsi="Arial" w:cs="Arial" w:hint="default"/>
      <w:color w:val="000000"/>
      <w:sz w:val="18"/>
      <w:szCs w:val="18"/>
      <w:u w:val="none"/>
    </w:rPr>
  </w:style>
  <w:style w:type="character" w:customStyle="1" w:styleId="font21">
    <w:name w:val="font21"/>
    <w:basedOn w:val="a3"/>
    <w:qFormat/>
    <w:rsid w:val="007862B0"/>
    <w:rPr>
      <w:rFonts w:ascii="Arial" w:hAnsi="Arial" w:cs="Arial" w:hint="default"/>
      <w:color w:val="000000"/>
      <w:sz w:val="18"/>
      <w:szCs w:val="18"/>
      <w:u w:val="none"/>
    </w:rPr>
  </w:style>
  <w:style w:type="paragraph" w:styleId="affff5">
    <w:name w:val="macro"/>
    <w:link w:val="affff6"/>
    <w:uiPriority w:val="99"/>
    <w:unhideWhenUsed/>
    <w:qFormat/>
    <w:rsid w:val="007862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7862B0"/>
    <w:rPr>
      <w:rFonts w:ascii="Courier New" w:hAnsi="Courier New"/>
      <w:kern w:val="2"/>
      <w:sz w:val="24"/>
      <w:lang w:val="en-US" w:eastAsia="zh-CN"/>
    </w:rPr>
  </w:style>
  <w:style w:type="paragraph" w:styleId="82">
    <w:name w:val="index 8"/>
    <w:basedOn w:val="a2"/>
    <w:next w:val="a2"/>
    <w:uiPriority w:val="99"/>
    <w:unhideWhenUsed/>
    <w:qFormat/>
    <w:rsid w:val="007862B0"/>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7862B0"/>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7862B0"/>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7862B0"/>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7862B0"/>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7862B0"/>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7862B0"/>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7862B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862B0"/>
    <w:rPr>
      <w:rFonts w:ascii="Times New Roman" w:eastAsia="Batang" w:hAnsi="Times New Roman"/>
      <w:lang w:val="en-GB" w:eastAsia="en-US"/>
    </w:rPr>
  </w:style>
  <w:style w:type="character" w:customStyle="1" w:styleId="2f">
    <w:name w:val="明显强调2"/>
    <w:uiPriority w:val="21"/>
    <w:qFormat/>
    <w:rsid w:val="007862B0"/>
    <w:rPr>
      <w:b/>
      <w:bCs/>
      <w:i/>
      <w:iCs/>
      <w:color w:val="4F81BD"/>
    </w:rPr>
  </w:style>
  <w:style w:type="table" w:customStyle="1" w:styleId="2f0">
    <w:name w:val="网格型2"/>
    <w:basedOn w:val="a4"/>
    <w:qFormat/>
    <w:rsid w:val="007862B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862B0"/>
    <w:rPr>
      <w:rFonts w:eastAsia="Times New Roman"/>
      <w:lang w:val="en-GB" w:eastAsia="en-US"/>
    </w:rPr>
  </w:style>
  <w:style w:type="character" w:customStyle="1" w:styleId="Style115">
    <w:name w:val="_Style 115"/>
    <w:uiPriority w:val="31"/>
    <w:qFormat/>
    <w:rsid w:val="007862B0"/>
    <w:rPr>
      <w:smallCaps/>
      <w:color w:val="5A5A5A"/>
    </w:rPr>
  </w:style>
  <w:style w:type="table" w:customStyle="1" w:styleId="115">
    <w:name w:val="网格型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862B0"/>
    <w:rPr>
      <w:rFonts w:ascii="Times New Roman" w:eastAsia="MS Mincho" w:hAnsi="Times New Roman"/>
      <w:lang w:val="en-US" w:eastAsia="zh-CN"/>
    </w:rPr>
    <w:tblPr/>
  </w:style>
  <w:style w:type="table" w:customStyle="1" w:styleId="TableGrid54">
    <w:name w:val="Table Grid54"/>
    <w:basedOn w:val="a4"/>
    <w:uiPriority w:val="39"/>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862B0"/>
    <w:rPr>
      <w:rFonts w:ascii="Times New Roman" w:eastAsia="MS Mincho" w:hAnsi="Times New Roman"/>
      <w:lang w:val="en-US" w:eastAsia="zh-CN"/>
    </w:rPr>
    <w:tblPr/>
  </w:style>
  <w:style w:type="table" w:customStyle="1" w:styleId="TableGrid511">
    <w:name w:val="Table Grid511"/>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7862B0"/>
    <w:rPr>
      <w:rFonts w:ascii="Times New Roman" w:eastAsia="Batang" w:hAnsi="Times New Roman"/>
      <w:lang w:val="en-GB" w:eastAsia="en-US"/>
    </w:rPr>
  </w:style>
  <w:style w:type="paragraph" w:customStyle="1" w:styleId="Style91">
    <w:name w:val="_Style 91"/>
    <w:uiPriority w:val="99"/>
    <w:semiHidden/>
    <w:qFormat/>
    <w:rsid w:val="007862B0"/>
    <w:pPr>
      <w:spacing w:after="160" w:line="259" w:lineRule="auto"/>
    </w:pPr>
    <w:rPr>
      <w:rFonts w:eastAsia="Times New Roman"/>
      <w:lang w:val="en-GB" w:eastAsia="en-US"/>
    </w:rPr>
  </w:style>
  <w:style w:type="character" w:customStyle="1" w:styleId="Style104">
    <w:name w:val="_Style 104"/>
    <w:uiPriority w:val="31"/>
    <w:qFormat/>
    <w:rsid w:val="007862B0"/>
    <w:rPr>
      <w:smallCaps/>
      <w:color w:val="5A5A5A"/>
    </w:rPr>
  </w:style>
  <w:style w:type="table" w:customStyle="1" w:styleId="TableGrid91">
    <w:name w:val="Table Grid9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862B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862B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7862B0"/>
    <w:pPr>
      <w:spacing w:after="160" w:line="259" w:lineRule="auto"/>
    </w:pPr>
    <w:rPr>
      <w:rFonts w:ascii="Times New Roman" w:eastAsia="MS Mincho" w:hAnsi="Times New Roman"/>
      <w:lang w:val="en-GB" w:eastAsia="en-US"/>
    </w:rPr>
  </w:style>
  <w:style w:type="paragraph" w:customStyle="1" w:styleId="1f2">
    <w:name w:val="変更箇所1"/>
    <w:semiHidden/>
    <w:qFormat/>
    <w:rsid w:val="007862B0"/>
    <w:pPr>
      <w:autoSpaceDN w:val="0"/>
    </w:pPr>
    <w:rPr>
      <w:rFonts w:ascii="Times New Roman" w:eastAsia="MS Mincho" w:hAnsi="Times New Roman"/>
      <w:lang w:val="en-GB" w:eastAsia="en-US"/>
    </w:rPr>
  </w:style>
  <w:style w:type="paragraph" w:customStyle="1" w:styleId="2f1">
    <w:name w:val="変更箇所2"/>
    <w:semiHidden/>
    <w:qFormat/>
    <w:rsid w:val="007862B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7862B0"/>
    <w:rPr>
      <w:rFonts w:ascii="Times New Roman" w:eastAsia="等线" w:hAnsi="Times New Roman" w:cs="Times New Roman"/>
      <w:sz w:val="18"/>
      <w:szCs w:val="18"/>
      <w:lang w:val="en-GB"/>
    </w:rPr>
  </w:style>
  <w:style w:type="table" w:customStyle="1" w:styleId="230">
    <w:name w:val="古典型 2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7862B0"/>
    <w:rPr>
      <w:rFonts w:ascii="Times New Roman" w:eastAsia="MS Mincho" w:hAnsi="Times New Roman"/>
      <w:lang w:val="it-IT" w:eastAsia="en-GB"/>
    </w:rPr>
  </w:style>
  <w:style w:type="character" w:customStyle="1" w:styleId="Char3">
    <w:name w:val="参考资料列表 Char"/>
    <w:link w:val="affff7"/>
    <w:qFormat/>
    <w:locked/>
    <w:rsid w:val="007862B0"/>
    <w:rPr>
      <w:rFonts w:ascii="Calibri" w:hAnsi="Calibri"/>
      <w:kern w:val="2"/>
      <w:sz w:val="21"/>
    </w:rPr>
  </w:style>
  <w:style w:type="paragraph" w:customStyle="1" w:styleId="affff7">
    <w:name w:val="参考资料列表"/>
    <w:basedOn w:val="ad"/>
    <w:link w:val="Char3"/>
    <w:qFormat/>
    <w:rsid w:val="007862B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7862B0"/>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7862B0"/>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7862B0"/>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7862B0"/>
    <w:rPr>
      <w:rFonts w:ascii="Arial" w:eastAsia="MS Mincho" w:hAnsi="Arial"/>
      <w:kern w:val="2"/>
      <w:szCs w:val="24"/>
    </w:rPr>
  </w:style>
  <w:style w:type="paragraph" w:customStyle="1" w:styleId="Doc-text2">
    <w:name w:val="Doc-text2"/>
    <w:basedOn w:val="a2"/>
    <w:link w:val="Doc-text2Char"/>
    <w:qFormat/>
    <w:rsid w:val="007862B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862B0"/>
    <w:rPr>
      <w:rFonts w:ascii="Calibri" w:eastAsia="MS Mincho" w:hAnsi="Calibri"/>
      <w:color w:val="0000FF"/>
      <w:kern w:val="2"/>
      <w:szCs w:val="24"/>
    </w:rPr>
  </w:style>
  <w:style w:type="paragraph" w:customStyle="1" w:styleId="Doc-titleJK">
    <w:name w:val="Doc-title_JK"/>
    <w:basedOn w:val="a2"/>
    <w:next w:val="Doc-text2JK"/>
    <w:link w:val="Doc-titleJKChar"/>
    <w:qFormat/>
    <w:rsid w:val="007862B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7862B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862B0"/>
    <w:rPr>
      <w:rFonts w:ascii="Calibri" w:eastAsia="MS Mincho" w:hAnsi="Calibri"/>
      <w:kern w:val="2"/>
      <w:szCs w:val="24"/>
      <w:lang w:val="en-US" w:eastAsia="en-GB"/>
    </w:rPr>
  </w:style>
  <w:style w:type="paragraph" w:customStyle="1" w:styleId="1">
    <w:name w:val="样式 标题 1 + 小三"/>
    <w:basedOn w:val="11"/>
    <w:uiPriority w:val="99"/>
    <w:qFormat/>
    <w:rsid w:val="007862B0"/>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7862B0"/>
    <w:pPr>
      <w:jc w:val="center"/>
    </w:pPr>
    <w:rPr>
      <w:rFonts w:ascii="Times New Roman" w:hAnsi="Times New Roman"/>
      <w:lang w:val="en-US" w:eastAsia="en-US"/>
    </w:rPr>
  </w:style>
  <w:style w:type="paragraph" w:customStyle="1" w:styleId="Title2">
    <w:name w:val="Title 2"/>
    <w:basedOn w:val="Normal0"/>
    <w:next w:val="afff5"/>
    <w:uiPriority w:val="99"/>
    <w:qFormat/>
    <w:rsid w:val="007862B0"/>
    <w:pPr>
      <w:spacing w:before="120" w:after="120"/>
    </w:pPr>
    <w:rPr>
      <w:rFonts w:ascii="Book Antiqua" w:hAnsi="Book Antiqua"/>
      <w:b/>
    </w:rPr>
  </w:style>
  <w:style w:type="paragraph" w:customStyle="1" w:styleId="abstract">
    <w:name w:val="abstract"/>
    <w:basedOn w:val="a2"/>
    <w:next w:val="a2"/>
    <w:uiPriority w:val="99"/>
    <w:qFormat/>
    <w:rsid w:val="007862B0"/>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uiPriority w:val="99"/>
    <w:qFormat/>
    <w:rsid w:val="007862B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7862B0"/>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7862B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862B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862B0"/>
  </w:style>
  <w:style w:type="paragraph" w:customStyle="1" w:styleId="2ChapterXXStatementh22Header2l2Level2Headhea">
    <w:name w:val="样式 标题 2Chapter X.X. Statementh22Header 2l2Level 2 Headhea..."/>
    <w:basedOn w:val="2"/>
    <w:uiPriority w:val="99"/>
    <w:qFormat/>
    <w:rsid w:val="007862B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7862B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7862B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7862B0"/>
    <w:rPr>
      <w:rFonts w:ascii="Calibri" w:hAnsi="Calibri"/>
      <w:b/>
      <w:kern w:val="2"/>
      <w:sz w:val="24"/>
      <w:u w:val="single"/>
      <w:lang w:eastAsia="ko-KR"/>
    </w:rPr>
  </w:style>
  <w:style w:type="paragraph" w:customStyle="1" w:styleId="TJ">
    <w:name w:val="TJ"/>
    <w:basedOn w:val="a2"/>
    <w:link w:val="TJChar"/>
    <w:qFormat/>
    <w:rsid w:val="007862B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7862B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7862B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7862B0"/>
    <w:pPr>
      <w:keepNext/>
      <w:widowControl w:val="0"/>
      <w:numPr>
        <w:numId w:val="18"/>
      </w:numPr>
      <w:tabs>
        <w:tab w:val="clear" w:pos="420"/>
      </w:tabs>
      <w:spacing w:before="240" w:after="0"/>
      <w:ind w:left="360" w:hanging="360"/>
      <w:jc w:val="both"/>
    </w:pPr>
    <w:rPr>
      <w:rFonts w:ascii="Arial" w:hAnsi="Arial"/>
      <w:b/>
      <w:kern w:val="2"/>
      <w:sz w:val="24"/>
      <w:u w:val="single"/>
      <w:lang w:val="en-US" w:eastAsia="zh-CN"/>
    </w:rPr>
  </w:style>
  <w:style w:type="paragraph" w:customStyle="1" w:styleId="no0">
    <w:name w:val="no"/>
    <w:basedOn w:val="a2"/>
    <w:uiPriority w:val="99"/>
    <w:qFormat/>
    <w:rsid w:val="007862B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862B0"/>
    <w:rPr>
      <w:rFonts w:ascii="Times New Roman" w:eastAsia="等线" w:hAnsi="Times New Roman"/>
      <w:caps/>
      <w:lang w:val="en-GB" w:eastAsia="en-US"/>
    </w:rPr>
  </w:style>
  <w:style w:type="paragraph" w:customStyle="1" w:styleId="Agreement">
    <w:name w:val="Agreement"/>
    <w:basedOn w:val="a2"/>
    <w:next w:val="a2"/>
    <w:uiPriority w:val="99"/>
    <w:qFormat/>
    <w:rsid w:val="007862B0"/>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862B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7862B0"/>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7862B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7862B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862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862B0"/>
    <w:rPr>
      <w:rFonts w:ascii="Arial" w:hAnsi="Arial" w:cs="Arial" w:hint="default"/>
      <w:sz w:val="36"/>
      <w:lang w:val="en-GB" w:eastAsia="en-US" w:bidi="ar-SA"/>
    </w:rPr>
  </w:style>
  <w:style w:type="character" w:customStyle="1" w:styleId="font41">
    <w:name w:val="font41"/>
    <w:basedOn w:val="a3"/>
    <w:qFormat/>
    <w:rsid w:val="007862B0"/>
    <w:rPr>
      <w:rFonts w:ascii="Arial" w:hAnsi="Arial" w:cs="Arial" w:hint="default"/>
      <w:color w:val="000000"/>
      <w:sz w:val="18"/>
      <w:szCs w:val="18"/>
      <w:u w:val="none"/>
    </w:rPr>
  </w:style>
  <w:style w:type="table" w:customStyle="1" w:styleId="260">
    <w:name w:val="古典型 26"/>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862B0"/>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7862B0"/>
    <w:rPr>
      <w:smallCaps/>
      <w:color w:val="C0504D"/>
      <w:u w:val="single"/>
    </w:rPr>
  </w:style>
  <w:style w:type="table" w:customStyle="1" w:styleId="417">
    <w:name w:val="无格式表格 41"/>
    <w:basedOn w:val="a4"/>
    <w:uiPriority w:val="44"/>
    <w:qFormat/>
    <w:rsid w:val="007862B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d"/>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7862B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862B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862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7862B0"/>
  </w:style>
  <w:style w:type="character" w:customStyle="1" w:styleId="B1Car">
    <w:name w:val="B1+ Car"/>
    <w:link w:val="B1"/>
    <w:qFormat/>
    <w:locked/>
    <w:rsid w:val="007862B0"/>
    <w:rPr>
      <w:rFonts w:ascii="Times New Roman" w:eastAsia="MS Mincho" w:hAnsi="Times New Roman"/>
      <w:lang w:val="en-GB" w:eastAsia="en-GB"/>
    </w:rPr>
  </w:style>
  <w:style w:type="paragraph" w:customStyle="1" w:styleId="TOCHeading1">
    <w:name w:val="TOC Heading1"/>
    <w:basedOn w:val="11"/>
    <w:next w:val="a2"/>
    <w:uiPriority w:val="39"/>
    <w:qFormat/>
    <w:rsid w:val="007862B0"/>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862B0"/>
    <w:pPr>
      <w:spacing w:after="160" w:line="256" w:lineRule="auto"/>
    </w:pPr>
    <w:rPr>
      <w:rFonts w:ascii="Times New Roman" w:eastAsia="MS Mincho" w:hAnsi="Times New Roman"/>
      <w:lang w:val="en-GB" w:eastAsia="en-US"/>
    </w:rPr>
  </w:style>
  <w:style w:type="paragraph" w:customStyle="1" w:styleId="125">
    <w:name w:val="修订12"/>
    <w:semiHidden/>
    <w:qFormat/>
    <w:rsid w:val="007862B0"/>
    <w:rPr>
      <w:rFonts w:ascii="Times New Roman" w:eastAsia="Batang" w:hAnsi="Times New Roman"/>
      <w:lang w:val="en-GB" w:eastAsia="en-US"/>
    </w:rPr>
  </w:style>
  <w:style w:type="character" w:customStyle="1" w:styleId="FigureTitleChar">
    <w:name w:val="Figure Title Char"/>
    <w:qFormat/>
    <w:rsid w:val="007862B0"/>
    <w:rPr>
      <w:rFonts w:ascii="Arial" w:hAnsi="Arial" w:cs="Arial" w:hint="default"/>
      <w:lang w:val="en-GB" w:eastAsia="en-US" w:bidi="ar-SA"/>
    </w:rPr>
  </w:style>
  <w:style w:type="character" w:customStyle="1" w:styleId="p1">
    <w:name w:val="p1"/>
    <w:qFormat/>
    <w:rsid w:val="007862B0"/>
  </w:style>
  <w:style w:type="character" w:customStyle="1" w:styleId="e-031">
    <w:name w:val="e-031"/>
    <w:qFormat/>
    <w:rsid w:val="007862B0"/>
    <w:rPr>
      <w:i/>
      <w:iCs/>
    </w:rPr>
  </w:style>
  <w:style w:type="character" w:customStyle="1" w:styleId="hps">
    <w:name w:val="hps"/>
    <w:qFormat/>
    <w:rsid w:val="007862B0"/>
  </w:style>
  <w:style w:type="character" w:customStyle="1" w:styleId="IntenseEmphasis1">
    <w:name w:val="Intense Emphasis1"/>
    <w:basedOn w:val="a3"/>
    <w:uiPriority w:val="21"/>
    <w:qFormat/>
    <w:rsid w:val="007862B0"/>
    <w:rPr>
      <w:b/>
      <w:bCs/>
      <w:i/>
      <w:iCs/>
      <w:color w:val="4F81BD"/>
    </w:rPr>
  </w:style>
  <w:style w:type="character" w:customStyle="1" w:styleId="EditorsNoteChar1">
    <w:name w:val="Editor's Note Char1"/>
    <w:qFormat/>
    <w:rsid w:val="007862B0"/>
    <w:rPr>
      <w:rFonts w:ascii="Times New Roman" w:hAnsi="Times New Roman" w:cs="Times New Roman" w:hint="default"/>
      <w:color w:val="FF0000"/>
      <w:lang w:val="en-GB" w:eastAsia="en-US"/>
    </w:rPr>
  </w:style>
  <w:style w:type="character" w:customStyle="1" w:styleId="TAHChar">
    <w:name w:val="TAH Char"/>
    <w:qFormat/>
    <w:locked/>
    <w:rsid w:val="007862B0"/>
    <w:rPr>
      <w:rFonts w:ascii="Arial" w:hAnsi="Arial" w:cs="Arial" w:hint="default"/>
      <w:b/>
      <w:bCs w:val="0"/>
      <w:sz w:val="18"/>
      <w:lang w:val="en-GB"/>
    </w:rPr>
  </w:style>
  <w:style w:type="character" w:customStyle="1" w:styleId="IntenseEmphasis2">
    <w:name w:val="Intense Emphasis2"/>
    <w:uiPriority w:val="21"/>
    <w:qFormat/>
    <w:rsid w:val="007862B0"/>
    <w:rPr>
      <w:b/>
      <w:bCs/>
      <w:i/>
      <w:iCs/>
      <w:color w:val="4F81BD"/>
    </w:rPr>
  </w:style>
  <w:style w:type="character" w:customStyle="1" w:styleId="normaltextrun">
    <w:name w:val="normaltextrun"/>
    <w:basedOn w:val="a3"/>
    <w:qFormat/>
    <w:rsid w:val="007862B0"/>
  </w:style>
  <w:style w:type="character" w:customStyle="1" w:styleId="search-word-mail">
    <w:name w:val="search-word-mail"/>
    <w:qFormat/>
    <w:rsid w:val="007862B0"/>
  </w:style>
  <w:style w:type="character" w:customStyle="1" w:styleId="word">
    <w:name w:val="word"/>
    <w:basedOn w:val="a3"/>
    <w:qFormat/>
    <w:rsid w:val="007862B0"/>
  </w:style>
  <w:style w:type="character" w:customStyle="1" w:styleId="1f3">
    <w:name w:val="未处理的提及1"/>
    <w:basedOn w:val="a3"/>
    <w:uiPriority w:val="99"/>
    <w:qFormat/>
    <w:rsid w:val="007862B0"/>
    <w:rPr>
      <w:color w:val="605E5C"/>
      <w:shd w:val="clear" w:color="auto" w:fill="E1DFDD"/>
    </w:rPr>
  </w:style>
  <w:style w:type="character" w:customStyle="1" w:styleId="affffc">
    <w:name w:val="首标题"/>
    <w:qFormat/>
    <w:rsid w:val="007862B0"/>
    <w:rPr>
      <w:rFonts w:ascii="Arial" w:eastAsia="宋体" w:hAnsi="Arial" w:cs="Arial" w:hint="default"/>
      <w:sz w:val="24"/>
      <w:lang w:val="en-US" w:eastAsia="zh-CN" w:bidi="ar-SA"/>
    </w:rPr>
  </w:style>
  <w:style w:type="character" w:customStyle="1" w:styleId="HeaderChar1">
    <w:name w:val="Header Char1"/>
    <w:basedOn w:val="a3"/>
    <w:semiHidden/>
    <w:qFormat/>
    <w:rsid w:val="007862B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7862B0"/>
    <w:rPr>
      <w:color w:val="605E5C"/>
      <w:shd w:val="clear" w:color="auto" w:fill="E1DFDD"/>
    </w:rPr>
  </w:style>
  <w:style w:type="table" w:customStyle="1" w:styleId="280">
    <w:name w:val="古典型 28"/>
    <w:basedOn w:val="a4"/>
    <w:next w:val="2d"/>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7862B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862B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862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7862B0"/>
  </w:style>
  <w:style w:type="table" w:customStyle="1" w:styleId="83">
    <w:name w:val="网格型8"/>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7862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862B0"/>
    <w:rPr>
      <w:rFonts w:ascii="Times New Roman" w:eastAsia="MS Mincho" w:hAnsi="Times New Roman"/>
      <w:lang w:val="en-US" w:eastAsia="en-US"/>
    </w:rPr>
    <w:tblPr/>
  </w:style>
  <w:style w:type="table" w:customStyle="1" w:styleId="TableGrid65">
    <w:name w:val="Table Grid65"/>
    <w:basedOn w:val="a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7862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862B0"/>
    <w:rPr>
      <w:rFonts w:ascii="Times New Roman" w:eastAsia="MS Mincho" w:hAnsi="Times New Roman"/>
      <w:lang w:val="en-US" w:eastAsia="en-US"/>
    </w:rPr>
    <w:tblPr/>
  </w:style>
  <w:style w:type="table" w:customStyle="1" w:styleId="Tabellengitternetz1122">
    <w:name w:val="Tabellengitternetz1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7862B0"/>
  </w:style>
  <w:style w:type="table" w:customStyle="1" w:styleId="TableGrid107">
    <w:name w:val="Table Grid10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7862B0"/>
  </w:style>
  <w:style w:type="numbering" w:customStyle="1" w:styleId="LFO19111">
    <w:name w:val="LFO19111"/>
    <w:basedOn w:val="a5"/>
    <w:rsid w:val="007862B0"/>
  </w:style>
  <w:style w:type="table" w:customStyle="1" w:styleId="TableGrid1232">
    <w:name w:val="Table Grid123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7862B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862B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862B0"/>
    <w:rPr>
      <w:rFonts w:ascii="Times New Roman" w:eastAsia="MS Mincho" w:hAnsi="Times New Roman"/>
      <w:lang w:val="en-US" w:eastAsia="zh-CN"/>
    </w:rPr>
    <w:tblPr/>
  </w:style>
  <w:style w:type="table" w:customStyle="1" w:styleId="TableGrid541">
    <w:name w:val="Table Grid54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862B0"/>
    <w:rPr>
      <w:rFonts w:ascii="Times New Roman" w:eastAsia="MS Mincho" w:hAnsi="Times New Roman"/>
      <w:lang w:val="en-US" w:eastAsia="zh-CN"/>
    </w:rPr>
    <w:tblPr/>
  </w:style>
  <w:style w:type="table" w:customStyle="1" w:styleId="TableGrid5111">
    <w:name w:val="Table Grid511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862B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862B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862B0"/>
    <w:rPr>
      <w:smallCaps/>
      <w:color w:val="5A5A5A"/>
    </w:rPr>
  </w:style>
  <w:style w:type="paragraph" w:customStyle="1" w:styleId="TOC11">
    <w:name w:val="TOC 标题11"/>
    <w:basedOn w:val="11"/>
    <w:next w:val="a2"/>
    <w:uiPriority w:val="39"/>
    <w:unhideWhenUsed/>
    <w:qFormat/>
    <w:rsid w:val="007862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a5"/>
    <w:semiHidden/>
    <w:rsid w:val="007862B0"/>
  </w:style>
  <w:style w:type="numbering" w:customStyle="1" w:styleId="152">
    <w:name w:val="リストなし15"/>
    <w:next w:val="a5"/>
    <w:uiPriority w:val="99"/>
    <w:semiHidden/>
    <w:unhideWhenUsed/>
    <w:rsid w:val="007862B0"/>
  </w:style>
  <w:style w:type="numbering" w:customStyle="1" w:styleId="NoList18">
    <w:name w:val="No List18"/>
    <w:next w:val="a5"/>
    <w:uiPriority w:val="99"/>
    <w:semiHidden/>
    <w:unhideWhenUsed/>
    <w:rsid w:val="007862B0"/>
  </w:style>
  <w:style w:type="numbering" w:customStyle="1" w:styleId="1150">
    <w:name w:val="无列表115"/>
    <w:next w:val="a5"/>
    <w:semiHidden/>
    <w:rsid w:val="007862B0"/>
  </w:style>
  <w:style w:type="numbering" w:customStyle="1" w:styleId="1141">
    <w:name w:val="リストなし114"/>
    <w:next w:val="a5"/>
    <w:uiPriority w:val="99"/>
    <w:semiHidden/>
    <w:unhideWhenUsed/>
    <w:rsid w:val="007862B0"/>
  </w:style>
  <w:style w:type="numbering" w:customStyle="1" w:styleId="NoList26">
    <w:name w:val="No List26"/>
    <w:next w:val="a5"/>
    <w:uiPriority w:val="99"/>
    <w:semiHidden/>
    <w:unhideWhenUsed/>
    <w:rsid w:val="007862B0"/>
  </w:style>
  <w:style w:type="numbering" w:customStyle="1" w:styleId="NoList36">
    <w:name w:val="No List36"/>
    <w:next w:val="a5"/>
    <w:uiPriority w:val="99"/>
    <w:semiHidden/>
    <w:unhideWhenUsed/>
    <w:rsid w:val="007862B0"/>
  </w:style>
  <w:style w:type="numbering" w:customStyle="1" w:styleId="NoList115">
    <w:name w:val="No List115"/>
    <w:next w:val="a5"/>
    <w:uiPriority w:val="99"/>
    <w:semiHidden/>
    <w:unhideWhenUsed/>
    <w:rsid w:val="007862B0"/>
  </w:style>
  <w:style w:type="numbering" w:customStyle="1" w:styleId="NoList46">
    <w:name w:val="No List46"/>
    <w:next w:val="a5"/>
    <w:uiPriority w:val="99"/>
    <w:semiHidden/>
    <w:unhideWhenUsed/>
    <w:rsid w:val="007862B0"/>
  </w:style>
  <w:style w:type="numbering" w:customStyle="1" w:styleId="NoList55">
    <w:name w:val="No List55"/>
    <w:next w:val="a5"/>
    <w:uiPriority w:val="99"/>
    <w:semiHidden/>
    <w:unhideWhenUsed/>
    <w:rsid w:val="007862B0"/>
  </w:style>
  <w:style w:type="numbering" w:customStyle="1" w:styleId="NoList1115">
    <w:name w:val="No List1115"/>
    <w:next w:val="a5"/>
    <w:uiPriority w:val="99"/>
    <w:semiHidden/>
    <w:unhideWhenUsed/>
    <w:rsid w:val="007862B0"/>
  </w:style>
  <w:style w:type="numbering" w:customStyle="1" w:styleId="NoList215">
    <w:name w:val="No List215"/>
    <w:next w:val="a5"/>
    <w:uiPriority w:val="99"/>
    <w:semiHidden/>
    <w:unhideWhenUsed/>
    <w:rsid w:val="007862B0"/>
  </w:style>
  <w:style w:type="numbering" w:customStyle="1" w:styleId="NoList315">
    <w:name w:val="No List315"/>
    <w:next w:val="a5"/>
    <w:uiPriority w:val="99"/>
    <w:semiHidden/>
    <w:unhideWhenUsed/>
    <w:rsid w:val="007862B0"/>
  </w:style>
  <w:style w:type="numbering" w:customStyle="1" w:styleId="NoList415">
    <w:name w:val="No List415"/>
    <w:next w:val="a5"/>
    <w:uiPriority w:val="99"/>
    <w:semiHidden/>
    <w:unhideWhenUsed/>
    <w:rsid w:val="007862B0"/>
  </w:style>
  <w:style w:type="numbering" w:customStyle="1" w:styleId="NoList65">
    <w:name w:val="No List65"/>
    <w:next w:val="a5"/>
    <w:uiPriority w:val="99"/>
    <w:semiHidden/>
    <w:unhideWhenUsed/>
    <w:rsid w:val="007862B0"/>
  </w:style>
  <w:style w:type="numbering" w:customStyle="1" w:styleId="NoList75">
    <w:name w:val="No List75"/>
    <w:next w:val="a5"/>
    <w:uiPriority w:val="99"/>
    <w:semiHidden/>
    <w:unhideWhenUsed/>
    <w:rsid w:val="007862B0"/>
  </w:style>
  <w:style w:type="numbering" w:customStyle="1" w:styleId="NoList125">
    <w:name w:val="No List125"/>
    <w:next w:val="a5"/>
    <w:uiPriority w:val="99"/>
    <w:semiHidden/>
    <w:unhideWhenUsed/>
    <w:rsid w:val="007862B0"/>
  </w:style>
  <w:style w:type="numbering" w:customStyle="1" w:styleId="NoList225">
    <w:name w:val="No List225"/>
    <w:next w:val="a5"/>
    <w:uiPriority w:val="99"/>
    <w:semiHidden/>
    <w:unhideWhenUsed/>
    <w:rsid w:val="007862B0"/>
  </w:style>
  <w:style w:type="numbering" w:customStyle="1" w:styleId="NoList325">
    <w:name w:val="No List325"/>
    <w:next w:val="a5"/>
    <w:uiPriority w:val="99"/>
    <w:semiHidden/>
    <w:unhideWhenUsed/>
    <w:rsid w:val="007862B0"/>
  </w:style>
  <w:style w:type="numbering" w:customStyle="1" w:styleId="NoList424">
    <w:name w:val="No List424"/>
    <w:next w:val="a5"/>
    <w:uiPriority w:val="99"/>
    <w:semiHidden/>
    <w:unhideWhenUsed/>
    <w:rsid w:val="007862B0"/>
  </w:style>
  <w:style w:type="numbering" w:customStyle="1" w:styleId="NoList514">
    <w:name w:val="No List514"/>
    <w:next w:val="a5"/>
    <w:uiPriority w:val="99"/>
    <w:semiHidden/>
    <w:unhideWhenUsed/>
    <w:rsid w:val="007862B0"/>
  </w:style>
  <w:style w:type="numbering" w:customStyle="1" w:styleId="NoList2114">
    <w:name w:val="No List2114"/>
    <w:next w:val="a5"/>
    <w:uiPriority w:val="99"/>
    <w:semiHidden/>
    <w:unhideWhenUsed/>
    <w:rsid w:val="007862B0"/>
  </w:style>
  <w:style w:type="numbering" w:customStyle="1" w:styleId="NoList3114">
    <w:name w:val="No List3114"/>
    <w:next w:val="a5"/>
    <w:uiPriority w:val="99"/>
    <w:semiHidden/>
    <w:unhideWhenUsed/>
    <w:rsid w:val="007862B0"/>
  </w:style>
  <w:style w:type="numbering" w:customStyle="1" w:styleId="NoList4114">
    <w:name w:val="No List4114"/>
    <w:next w:val="a5"/>
    <w:uiPriority w:val="99"/>
    <w:semiHidden/>
    <w:unhideWhenUsed/>
    <w:rsid w:val="007862B0"/>
  </w:style>
  <w:style w:type="numbering" w:customStyle="1" w:styleId="NoList614">
    <w:name w:val="No List614"/>
    <w:next w:val="a5"/>
    <w:uiPriority w:val="99"/>
    <w:semiHidden/>
    <w:unhideWhenUsed/>
    <w:rsid w:val="007862B0"/>
  </w:style>
  <w:style w:type="numbering" w:customStyle="1" w:styleId="11140">
    <w:name w:val="无列表1114"/>
    <w:next w:val="a5"/>
    <w:semiHidden/>
    <w:rsid w:val="007862B0"/>
  </w:style>
  <w:style w:type="numbering" w:customStyle="1" w:styleId="NoList11114">
    <w:name w:val="No List11114"/>
    <w:next w:val="a5"/>
    <w:uiPriority w:val="99"/>
    <w:semiHidden/>
    <w:unhideWhenUsed/>
    <w:rsid w:val="007862B0"/>
  </w:style>
  <w:style w:type="numbering" w:customStyle="1" w:styleId="NoList714">
    <w:name w:val="No List714"/>
    <w:next w:val="a5"/>
    <w:uiPriority w:val="99"/>
    <w:semiHidden/>
    <w:unhideWhenUsed/>
    <w:rsid w:val="007862B0"/>
  </w:style>
  <w:style w:type="numbering" w:customStyle="1" w:styleId="NoList1214">
    <w:name w:val="No List1214"/>
    <w:next w:val="a5"/>
    <w:uiPriority w:val="99"/>
    <w:semiHidden/>
    <w:unhideWhenUsed/>
    <w:rsid w:val="007862B0"/>
  </w:style>
  <w:style w:type="numbering" w:customStyle="1" w:styleId="NoList2214">
    <w:name w:val="No List2214"/>
    <w:next w:val="a5"/>
    <w:uiPriority w:val="99"/>
    <w:semiHidden/>
    <w:unhideWhenUsed/>
    <w:rsid w:val="007862B0"/>
  </w:style>
  <w:style w:type="numbering" w:customStyle="1" w:styleId="NoList3214">
    <w:name w:val="No List3214"/>
    <w:next w:val="a5"/>
    <w:uiPriority w:val="99"/>
    <w:semiHidden/>
    <w:unhideWhenUsed/>
    <w:rsid w:val="007862B0"/>
  </w:style>
  <w:style w:type="numbering" w:customStyle="1" w:styleId="NoList84">
    <w:name w:val="No List84"/>
    <w:next w:val="a5"/>
    <w:uiPriority w:val="99"/>
    <w:semiHidden/>
    <w:unhideWhenUsed/>
    <w:rsid w:val="007862B0"/>
  </w:style>
  <w:style w:type="numbering" w:customStyle="1" w:styleId="NoList94">
    <w:name w:val="No List94"/>
    <w:next w:val="a5"/>
    <w:uiPriority w:val="99"/>
    <w:semiHidden/>
    <w:unhideWhenUsed/>
    <w:rsid w:val="007862B0"/>
  </w:style>
  <w:style w:type="numbering" w:customStyle="1" w:styleId="NoList814">
    <w:name w:val="No List814"/>
    <w:next w:val="a5"/>
    <w:uiPriority w:val="99"/>
    <w:semiHidden/>
    <w:unhideWhenUsed/>
    <w:rsid w:val="007862B0"/>
  </w:style>
  <w:style w:type="numbering" w:customStyle="1" w:styleId="NoList913">
    <w:name w:val="No List913"/>
    <w:next w:val="a5"/>
    <w:uiPriority w:val="99"/>
    <w:semiHidden/>
    <w:unhideWhenUsed/>
    <w:rsid w:val="007862B0"/>
  </w:style>
  <w:style w:type="numbering" w:customStyle="1" w:styleId="LFO194">
    <w:name w:val="LFO194"/>
    <w:basedOn w:val="a5"/>
    <w:rsid w:val="007862B0"/>
  </w:style>
  <w:style w:type="numbering" w:customStyle="1" w:styleId="NoList103">
    <w:name w:val="No List103"/>
    <w:next w:val="a5"/>
    <w:uiPriority w:val="99"/>
    <w:semiHidden/>
    <w:unhideWhenUsed/>
    <w:rsid w:val="007862B0"/>
  </w:style>
  <w:style w:type="numbering" w:customStyle="1" w:styleId="LFO1913">
    <w:name w:val="LFO1913"/>
    <w:basedOn w:val="a5"/>
    <w:rsid w:val="007862B0"/>
  </w:style>
  <w:style w:type="numbering" w:customStyle="1" w:styleId="1211">
    <w:name w:val="无列表121"/>
    <w:next w:val="a5"/>
    <w:semiHidden/>
    <w:rsid w:val="007862B0"/>
  </w:style>
  <w:style w:type="numbering" w:customStyle="1" w:styleId="1212">
    <w:name w:val="リストなし121"/>
    <w:next w:val="a5"/>
    <w:uiPriority w:val="99"/>
    <w:semiHidden/>
    <w:unhideWhenUsed/>
    <w:rsid w:val="007862B0"/>
  </w:style>
  <w:style w:type="numbering" w:customStyle="1" w:styleId="11110">
    <w:name w:val="リストなし1111"/>
    <w:next w:val="a5"/>
    <w:uiPriority w:val="99"/>
    <w:semiHidden/>
    <w:unhideWhenUsed/>
    <w:rsid w:val="007862B0"/>
  </w:style>
  <w:style w:type="numbering" w:customStyle="1" w:styleId="NoList131">
    <w:name w:val="No List131"/>
    <w:next w:val="a5"/>
    <w:uiPriority w:val="99"/>
    <w:semiHidden/>
    <w:unhideWhenUsed/>
    <w:rsid w:val="007862B0"/>
  </w:style>
  <w:style w:type="numbering" w:customStyle="1" w:styleId="NoList231">
    <w:name w:val="No List231"/>
    <w:next w:val="a5"/>
    <w:uiPriority w:val="99"/>
    <w:semiHidden/>
    <w:unhideWhenUsed/>
    <w:rsid w:val="007862B0"/>
  </w:style>
  <w:style w:type="numbering" w:customStyle="1" w:styleId="NoList331">
    <w:name w:val="No List331"/>
    <w:next w:val="a5"/>
    <w:uiPriority w:val="99"/>
    <w:semiHidden/>
    <w:unhideWhenUsed/>
    <w:rsid w:val="007862B0"/>
  </w:style>
  <w:style w:type="numbering" w:customStyle="1" w:styleId="NoList431">
    <w:name w:val="No List431"/>
    <w:next w:val="a5"/>
    <w:uiPriority w:val="99"/>
    <w:semiHidden/>
    <w:unhideWhenUsed/>
    <w:rsid w:val="007862B0"/>
  </w:style>
  <w:style w:type="numbering" w:customStyle="1" w:styleId="NoList521">
    <w:name w:val="No List521"/>
    <w:next w:val="a5"/>
    <w:uiPriority w:val="99"/>
    <w:semiHidden/>
    <w:unhideWhenUsed/>
    <w:rsid w:val="007862B0"/>
  </w:style>
  <w:style w:type="numbering" w:customStyle="1" w:styleId="NoList621">
    <w:name w:val="No List621"/>
    <w:next w:val="a5"/>
    <w:uiPriority w:val="99"/>
    <w:semiHidden/>
    <w:unhideWhenUsed/>
    <w:rsid w:val="007862B0"/>
  </w:style>
  <w:style w:type="numbering" w:customStyle="1" w:styleId="NoList721">
    <w:name w:val="No List721"/>
    <w:next w:val="a5"/>
    <w:uiPriority w:val="99"/>
    <w:semiHidden/>
    <w:unhideWhenUsed/>
    <w:rsid w:val="007862B0"/>
  </w:style>
  <w:style w:type="numbering" w:customStyle="1" w:styleId="NoList1121">
    <w:name w:val="No List1121"/>
    <w:next w:val="a5"/>
    <w:uiPriority w:val="99"/>
    <w:semiHidden/>
    <w:unhideWhenUsed/>
    <w:rsid w:val="007862B0"/>
  </w:style>
  <w:style w:type="numbering" w:customStyle="1" w:styleId="NoList2121">
    <w:name w:val="No List2121"/>
    <w:next w:val="a5"/>
    <w:uiPriority w:val="99"/>
    <w:semiHidden/>
    <w:unhideWhenUsed/>
    <w:rsid w:val="007862B0"/>
  </w:style>
  <w:style w:type="numbering" w:customStyle="1" w:styleId="NoList3121">
    <w:name w:val="No List3121"/>
    <w:next w:val="a5"/>
    <w:uiPriority w:val="99"/>
    <w:semiHidden/>
    <w:unhideWhenUsed/>
    <w:rsid w:val="007862B0"/>
  </w:style>
  <w:style w:type="numbering" w:customStyle="1" w:styleId="NoList4121">
    <w:name w:val="No List4121"/>
    <w:next w:val="a5"/>
    <w:uiPriority w:val="99"/>
    <w:semiHidden/>
    <w:unhideWhenUsed/>
    <w:rsid w:val="007862B0"/>
  </w:style>
  <w:style w:type="numbering" w:customStyle="1" w:styleId="NoList5111">
    <w:name w:val="No List5111"/>
    <w:next w:val="a5"/>
    <w:uiPriority w:val="99"/>
    <w:semiHidden/>
    <w:unhideWhenUsed/>
    <w:rsid w:val="007862B0"/>
  </w:style>
  <w:style w:type="numbering" w:customStyle="1" w:styleId="NoList6111">
    <w:name w:val="No List6111"/>
    <w:next w:val="a5"/>
    <w:uiPriority w:val="99"/>
    <w:semiHidden/>
    <w:unhideWhenUsed/>
    <w:rsid w:val="007862B0"/>
  </w:style>
  <w:style w:type="numbering" w:customStyle="1" w:styleId="NoList7111">
    <w:name w:val="No List7111"/>
    <w:next w:val="a5"/>
    <w:uiPriority w:val="99"/>
    <w:semiHidden/>
    <w:unhideWhenUsed/>
    <w:rsid w:val="007862B0"/>
  </w:style>
  <w:style w:type="numbering" w:customStyle="1" w:styleId="NoList8111">
    <w:name w:val="No List8111"/>
    <w:next w:val="a5"/>
    <w:uiPriority w:val="99"/>
    <w:semiHidden/>
    <w:unhideWhenUsed/>
    <w:rsid w:val="007862B0"/>
  </w:style>
  <w:style w:type="numbering" w:customStyle="1" w:styleId="NoList1221">
    <w:name w:val="No List1221"/>
    <w:next w:val="a5"/>
    <w:uiPriority w:val="99"/>
    <w:semiHidden/>
    <w:rsid w:val="007862B0"/>
  </w:style>
  <w:style w:type="numbering" w:customStyle="1" w:styleId="NoList11121">
    <w:name w:val="No List11121"/>
    <w:next w:val="a5"/>
    <w:uiPriority w:val="99"/>
    <w:semiHidden/>
    <w:unhideWhenUsed/>
    <w:rsid w:val="007862B0"/>
  </w:style>
  <w:style w:type="numbering" w:customStyle="1" w:styleId="11210">
    <w:name w:val="无列表1121"/>
    <w:next w:val="a5"/>
    <w:semiHidden/>
    <w:rsid w:val="007862B0"/>
  </w:style>
  <w:style w:type="numbering" w:customStyle="1" w:styleId="NoList2221">
    <w:name w:val="No List2221"/>
    <w:next w:val="a5"/>
    <w:uiPriority w:val="99"/>
    <w:semiHidden/>
    <w:unhideWhenUsed/>
    <w:rsid w:val="007862B0"/>
  </w:style>
  <w:style w:type="numbering" w:customStyle="1" w:styleId="NoList3221">
    <w:name w:val="No List3221"/>
    <w:next w:val="a5"/>
    <w:uiPriority w:val="99"/>
    <w:semiHidden/>
    <w:unhideWhenUsed/>
    <w:rsid w:val="007862B0"/>
  </w:style>
  <w:style w:type="numbering" w:customStyle="1" w:styleId="NoList4211">
    <w:name w:val="No List4211"/>
    <w:next w:val="a5"/>
    <w:uiPriority w:val="99"/>
    <w:semiHidden/>
    <w:unhideWhenUsed/>
    <w:rsid w:val="007862B0"/>
  </w:style>
  <w:style w:type="numbering" w:customStyle="1" w:styleId="NoList21111">
    <w:name w:val="No List21111"/>
    <w:next w:val="a5"/>
    <w:uiPriority w:val="99"/>
    <w:semiHidden/>
    <w:unhideWhenUsed/>
    <w:rsid w:val="007862B0"/>
  </w:style>
  <w:style w:type="numbering" w:customStyle="1" w:styleId="NoList31111">
    <w:name w:val="No List31111"/>
    <w:next w:val="a5"/>
    <w:uiPriority w:val="99"/>
    <w:semiHidden/>
    <w:unhideWhenUsed/>
    <w:rsid w:val="007862B0"/>
  </w:style>
  <w:style w:type="numbering" w:customStyle="1" w:styleId="NoList41111">
    <w:name w:val="No List41111"/>
    <w:next w:val="a5"/>
    <w:uiPriority w:val="99"/>
    <w:semiHidden/>
    <w:unhideWhenUsed/>
    <w:rsid w:val="007862B0"/>
  </w:style>
  <w:style w:type="numbering" w:customStyle="1" w:styleId="NoList111111">
    <w:name w:val="No List111111"/>
    <w:next w:val="a5"/>
    <w:uiPriority w:val="99"/>
    <w:semiHidden/>
    <w:unhideWhenUsed/>
    <w:rsid w:val="007862B0"/>
  </w:style>
  <w:style w:type="numbering" w:customStyle="1" w:styleId="NoList12111">
    <w:name w:val="No List12111"/>
    <w:next w:val="a5"/>
    <w:uiPriority w:val="99"/>
    <w:semiHidden/>
    <w:unhideWhenUsed/>
    <w:rsid w:val="007862B0"/>
  </w:style>
  <w:style w:type="numbering" w:customStyle="1" w:styleId="NoList22111">
    <w:name w:val="No List22111"/>
    <w:next w:val="a5"/>
    <w:uiPriority w:val="99"/>
    <w:semiHidden/>
    <w:unhideWhenUsed/>
    <w:rsid w:val="007862B0"/>
  </w:style>
  <w:style w:type="numbering" w:customStyle="1" w:styleId="NoList32111">
    <w:name w:val="No List32111"/>
    <w:next w:val="a5"/>
    <w:uiPriority w:val="99"/>
    <w:semiHidden/>
    <w:unhideWhenUsed/>
    <w:rsid w:val="007862B0"/>
  </w:style>
  <w:style w:type="numbering" w:customStyle="1" w:styleId="NoList141">
    <w:name w:val="No List141"/>
    <w:next w:val="a5"/>
    <w:uiPriority w:val="99"/>
    <w:semiHidden/>
    <w:unhideWhenUsed/>
    <w:rsid w:val="007862B0"/>
  </w:style>
  <w:style w:type="numbering" w:customStyle="1" w:styleId="NoList151">
    <w:name w:val="No List151"/>
    <w:next w:val="a5"/>
    <w:uiPriority w:val="99"/>
    <w:semiHidden/>
    <w:unhideWhenUsed/>
    <w:rsid w:val="007862B0"/>
  </w:style>
  <w:style w:type="numbering" w:customStyle="1" w:styleId="NoList241">
    <w:name w:val="No List241"/>
    <w:next w:val="a5"/>
    <w:uiPriority w:val="99"/>
    <w:semiHidden/>
    <w:unhideWhenUsed/>
    <w:rsid w:val="007862B0"/>
  </w:style>
  <w:style w:type="numbering" w:customStyle="1" w:styleId="NoList341">
    <w:name w:val="No List341"/>
    <w:next w:val="a5"/>
    <w:uiPriority w:val="99"/>
    <w:semiHidden/>
    <w:unhideWhenUsed/>
    <w:rsid w:val="007862B0"/>
  </w:style>
  <w:style w:type="numbering" w:customStyle="1" w:styleId="NoList441">
    <w:name w:val="No List441"/>
    <w:next w:val="a5"/>
    <w:uiPriority w:val="99"/>
    <w:semiHidden/>
    <w:unhideWhenUsed/>
    <w:rsid w:val="007862B0"/>
  </w:style>
  <w:style w:type="numbering" w:customStyle="1" w:styleId="NoList531">
    <w:name w:val="No List531"/>
    <w:next w:val="a5"/>
    <w:uiPriority w:val="99"/>
    <w:semiHidden/>
    <w:unhideWhenUsed/>
    <w:rsid w:val="007862B0"/>
  </w:style>
  <w:style w:type="numbering" w:customStyle="1" w:styleId="NoList631">
    <w:name w:val="No List631"/>
    <w:next w:val="a5"/>
    <w:uiPriority w:val="99"/>
    <w:semiHidden/>
    <w:unhideWhenUsed/>
    <w:rsid w:val="007862B0"/>
  </w:style>
  <w:style w:type="numbering" w:customStyle="1" w:styleId="NoList731">
    <w:name w:val="No List731"/>
    <w:next w:val="a5"/>
    <w:uiPriority w:val="99"/>
    <w:semiHidden/>
    <w:unhideWhenUsed/>
    <w:rsid w:val="007862B0"/>
  </w:style>
  <w:style w:type="numbering" w:customStyle="1" w:styleId="NoList821">
    <w:name w:val="No List821"/>
    <w:next w:val="a5"/>
    <w:uiPriority w:val="99"/>
    <w:semiHidden/>
    <w:unhideWhenUsed/>
    <w:rsid w:val="007862B0"/>
  </w:style>
  <w:style w:type="numbering" w:customStyle="1" w:styleId="NoList921">
    <w:name w:val="No List921"/>
    <w:next w:val="a5"/>
    <w:uiPriority w:val="99"/>
    <w:semiHidden/>
    <w:unhideWhenUsed/>
    <w:rsid w:val="007862B0"/>
  </w:style>
  <w:style w:type="numbering" w:customStyle="1" w:styleId="NoList1131">
    <w:name w:val="No List1131"/>
    <w:next w:val="a5"/>
    <w:uiPriority w:val="99"/>
    <w:semiHidden/>
    <w:unhideWhenUsed/>
    <w:rsid w:val="007862B0"/>
  </w:style>
  <w:style w:type="numbering" w:customStyle="1" w:styleId="NoList2131">
    <w:name w:val="No List2131"/>
    <w:next w:val="a5"/>
    <w:uiPriority w:val="99"/>
    <w:semiHidden/>
    <w:unhideWhenUsed/>
    <w:rsid w:val="007862B0"/>
  </w:style>
  <w:style w:type="numbering" w:customStyle="1" w:styleId="NoList3131">
    <w:name w:val="No List3131"/>
    <w:next w:val="a5"/>
    <w:uiPriority w:val="99"/>
    <w:semiHidden/>
    <w:unhideWhenUsed/>
    <w:rsid w:val="007862B0"/>
  </w:style>
  <w:style w:type="numbering" w:customStyle="1" w:styleId="NoList4131">
    <w:name w:val="No List4131"/>
    <w:next w:val="a5"/>
    <w:uiPriority w:val="99"/>
    <w:semiHidden/>
    <w:unhideWhenUsed/>
    <w:rsid w:val="007862B0"/>
  </w:style>
  <w:style w:type="numbering" w:customStyle="1" w:styleId="NoList5121">
    <w:name w:val="No List5121"/>
    <w:next w:val="a5"/>
    <w:uiPriority w:val="99"/>
    <w:semiHidden/>
    <w:unhideWhenUsed/>
    <w:rsid w:val="007862B0"/>
  </w:style>
  <w:style w:type="numbering" w:customStyle="1" w:styleId="NoList6121">
    <w:name w:val="No List6121"/>
    <w:next w:val="a5"/>
    <w:uiPriority w:val="99"/>
    <w:semiHidden/>
    <w:unhideWhenUsed/>
    <w:rsid w:val="007862B0"/>
  </w:style>
  <w:style w:type="numbering" w:customStyle="1" w:styleId="NoList7121">
    <w:name w:val="No List7121"/>
    <w:next w:val="a5"/>
    <w:uiPriority w:val="99"/>
    <w:semiHidden/>
    <w:unhideWhenUsed/>
    <w:rsid w:val="007862B0"/>
  </w:style>
  <w:style w:type="numbering" w:customStyle="1" w:styleId="NoList8121">
    <w:name w:val="No List8121"/>
    <w:next w:val="a5"/>
    <w:uiPriority w:val="99"/>
    <w:semiHidden/>
    <w:unhideWhenUsed/>
    <w:rsid w:val="007862B0"/>
  </w:style>
  <w:style w:type="numbering" w:customStyle="1" w:styleId="NoList9111">
    <w:name w:val="No List9111"/>
    <w:next w:val="a5"/>
    <w:uiPriority w:val="99"/>
    <w:semiHidden/>
    <w:unhideWhenUsed/>
    <w:rsid w:val="007862B0"/>
  </w:style>
  <w:style w:type="numbering" w:customStyle="1" w:styleId="NoList1011">
    <w:name w:val="No List1011"/>
    <w:next w:val="a5"/>
    <w:uiPriority w:val="99"/>
    <w:semiHidden/>
    <w:unhideWhenUsed/>
    <w:rsid w:val="007862B0"/>
  </w:style>
  <w:style w:type="numbering" w:customStyle="1" w:styleId="NoList1231">
    <w:name w:val="No List1231"/>
    <w:next w:val="a5"/>
    <w:uiPriority w:val="99"/>
    <w:semiHidden/>
    <w:rsid w:val="007862B0"/>
  </w:style>
  <w:style w:type="numbering" w:customStyle="1" w:styleId="NoList11131">
    <w:name w:val="No List11131"/>
    <w:next w:val="a5"/>
    <w:uiPriority w:val="99"/>
    <w:semiHidden/>
    <w:unhideWhenUsed/>
    <w:rsid w:val="007862B0"/>
  </w:style>
  <w:style w:type="numbering" w:customStyle="1" w:styleId="1311">
    <w:name w:val="无列表131"/>
    <w:next w:val="a5"/>
    <w:semiHidden/>
    <w:rsid w:val="007862B0"/>
  </w:style>
  <w:style w:type="numbering" w:customStyle="1" w:styleId="1312">
    <w:name w:val="リストなし131"/>
    <w:next w:val="a5"/>
    <w:uiPriority w:val="99"/>
    <w:semiHidden/>
    <w:unhideWhenUsed/>
    <w:rsid w:val="007862B0"/>
  </w:style>
  <w:style w:type="numbering" w:customStyle="1" w:styleId="11310">
    <w:name w:val="无列表1131"/>
    <w:next w:val="a5"/>
    <w:semiHidden/>
    <w:rsid w:val="007862B0"/>
  </w:style>
  <w:style w:type="numbering" w:customStyle="1" w:styleId="11211">
    <w:name w:val="リストなし1121"/>
    <w:next w:val="a5"/>
    <w:uiPriority w:val="99"/>
    <w:semiHidden/>
    <w:unhideWhenUsed/>
    <w:rsid w:val="007862B0"/>
  </w:style>
  <w:style w:type="numbering" w:customStyle="1" w:styleId="NoList2231">
    <w:name w:val="No List2231"/>
    <w:next w:val="a5"/>
    <w:uiPriority w:val="99"/>
    <w:semiHidden/>
    <w:unhideWhenUsed/>
    <w:rsid w:val="007862B0"/>
  </w:style>
  <w:style w:type="numbering" w:customStyle="1" w:styleId="NoList3231">
    <w:name w:val="No List3231"/>
    <w:next w:val="a5"/>
    <w:uiPriority w:val="99"/>
    <w:semiHidden/>
    <w:unhideWhenUsed/>
    <w:rsid w:val="007862B0"/>
  </w:style>
  <w:style w:type="numbering" w:customStyle="1" w:styleId="NoList4221">
    <w:name w:val="No List4221"/>
    <w:next w:val="a5"/>
    <w:uiPriority w:val="99"/>
    <w:semiHidden/>
    <w:unhideWhenUsed/>
    <w:rsid w:val="007862B0"/>
  </w:style>
  <w:style w:type="numbering" w:customStyle="1" w:styleId="NoList21121">
    <w:name w:val="No List21121"/>
    <w:next w:val="a5"/>
    <w:uiPriority w:val="99"/>
    <w:semiHidden/>
    <w:unhideWhenUsed/>
    <w:rsid w:val="007862B0"/>
  </w:style>
  <w:style w:type="numbering" w:customStyle="1" w:styleId="NoList31121">
    <w:name w:val="No List31121"/>
    <w:next w:val="a5"/>
    <w:uiPriority w:val="99"/>
    <w:semiHidden/>
    <w:unhideWhenUsed/>
    <w:rsid w:val="007862B0"/>
  </w:style>
  <w:style w:type="numbering" w:customStyle="1" w:styleId="NoList41121">
    <w:name w:val="No List41121"/>
    <w:next w:val="a5"/>
    <w:uiPriority w:val="99"/>
    <w:semiHidden/>
    <w:unhideWhenUsed/>
    <w:rsid w:val="007862B0"/>
  </w:style>
  <w:style w:type="numbering" w:customStyle="1" w:styleId="11121">
    <w:name w:val="无列表11121"/>
    <w:next w:val="a5"/>
    <w:semiHidden/>
    <w:rsid w:val="007862B0"/>
  </w:style>
  <w:style w:type="numbering" w:customStyle="1" w:styleId="NoList111121">
    <w:name w:val="No List111121"/>
    <w:next w:val="a5"/>
    <w:uiPriority w:val="99"/>
    <w:semiHidden/>
    <w:unhideWhenUsed/>
    <w:rsid w:val="007862B0"/>
  </w:style>
  <w:style w:type="numbering" w:customStyle="1" w:styleId="NoList12121">
    <w:name w:val="No List12121"/>
    <w:next w:val="a5"/>
    <w:uiPriority w:val="99"/>
    <w:semiHidden/>
    <w:unhideWhenUsed/>
    <w:rsid w:val="007862B0"/>
  </w:style>
  <w:style w:type="numbering" w:customStyle="1" w:styleId="NoList22121">
    <w:name w:val="No List22121"/>
    <w:next w:val="a5"/>
    <w:uiPriority w:val="99"/>
    <w:semiHidden/>
    <w:unhideWhenUsed/>
    <w:rsid w:val="007862B0"/>
  </w:style>
  <w:style w:type="numbering" w:customStyle="1" w:styleId="NoList32121">
    <w:name w:val="No List32121"/>
    <w:next w:val="a5"/>
    <w:uiPriority w:val="99"/>
    <w:semiHidden/>
    <w:unhideWhenUsed/>
    <w:rsid w:val="007862B0"/>
  </w:style>
  <w:style w:type="numbering" w:customStyle="1" w:styleId="NoList161">
    <w:name w:val="No List161"/>
    <w:next w:val="a5"/>
    <w:uiPriority w:val="99"/>
    <w:semiHidden/>
    <w:unhideWhenUsed/>
    <w:rsid w:val="007862B0"/>
  </w:style>
  <w:style w:type="numbering" w:customStyle="1" w:styleId="NoList171">
    <w:name w:val="No List171"/>
    <w:next w:val="a5"/>
    <w:uiPriority w:val="99"/>
    <w:semiHidden/>
    <w:unhideWhenUsed/>
    <w:rsid w:val="007862B0"/>
  </w:style>
  <w:style w:type="numbering" w:customStyle="1" w:styleId="NoList251">
    <w:name w:val="No List251"/>
    <w:next w:val="a5"/>
    <w:uiPriority w:val="99"/>
    <w:semiHidden/>
    <w:unhideWhenUsed/>
    <w:rsid w:val="007862B0"/>
  </w:style>
  <w:style w:type="numbering" w:customStyle="1" w:styleId="NoList351">
    <w:name w:val="No List351"/>
    <w:next w:val="a5"/>
    <w:uiPriority w:val="99"/>
    <w:semiHidden/>
    <w:unhideWhenUsed/>
    <w:rsid w:val="007862B0"/>
  </w:style>
  <w:style w:type="numbering" w:customStyle="1" w:styleId="NoList451">
    <w:name w:val="No List451"/>
    <w:next w:val="a5"/>
    <w:uiPriority w:val="99"/>
    <w:semiHidden/>
    <w:unhideWhenUsed/>
    <w:rsid w:val="007862B0"/>
  </w:style>
  <w:style w:type="numbering" w:customStyle="1" w:styleId="NoList541">
    <w:name w:val="No List541"/>
    <w:next w:val="a5"/>
    <w:uiPriority w:val="99"/>
    <w:semiHidden/>
    <w:unhideWhenUsed/>
    <w:rsid w:val="007862B0"/>
  </w:style>
  <w:style w:type="numbering" w:customStyle="1" w:styleId="NoList641">
    <w:name w:val="No List641"/>
    <w:next w:val="a5"/>
    <w:uiPriority w:val="99"/>
    <w:semiHidden/>
    <w:unhideWhenUsed/>
    <w:rsid w:val="007862B0"/>
  </w:style>
  <w:style w:type="numbering" w:customStyle="1" w:styleId="NoList741">
    <w:name w:val="No List741"/>
    <w:next w:val="a5"/>
    <w:uiPriority w:val="99"/>
    <w:semiHidden/>
    <w:unhideWhenUsed/>
    <w:rsid w:val="007862B0"/>
  </w:style>
  <w:style w:type="numbering" w:customStyle="1" w:styleId="NoList831">
    <w:name w:val="No List831"/>
    <w:next w:val="a5"/>
    <w:uiPriority w:val="99"/>
    <w:semiHidden/>
    <w:unhideWhenUsed/>
    <w:rsid w:val="007862B0"/>
  </w:style>
  <w:style w:type="numbering" w:customStyle="1" w:styleId="NoList931">
    <w:name w:val="No List931"/>
    <w:next w:val="a5"/>
    <w:uiPriority w:val="99"/>
    <w:semiHidden/>
    <w:unhideWhenUsed/>
    <w:rsid w:val="007862B0"/>
  </w:style>
  <w:style w:type="numbering" w:customStyle="1" w:styleId="NoList1141">
    <w:name w:val="No List1141"/>
    <w:next w:val="a5"/>
    <w:uiPriority w:val="99"/>
    <w:semiHidden/>
    <w:unhideWhenUsed/>
    <w:rsid w:val="007862B0"/>
  </w:style>
  <w:style w:type="numbering" w:customStyle="1" w:styleId="NoList2141">
    <w:name w:val="No List2141"/>
    <w:next w:val="a5"/>
    <w:uiPriority w:val="99"/>
    <w:semiHidden/>
    <w:unhideWhenUsed/>
    <w:rsid w:val="007862B0"/>
  </w:style>
  <w:style w:type="numbering" w:customStyle="1" w:styleId="NoList3141">
    <w:name w:val="No List3141"/>
    <w:next w:val="a5"/>
    <w:uiPriority w:val="99"/>
    <w:semiHidden/>
    <w:unhideWhenUsed/>
    <w:rsid w:val="007862B0"/>
  </w:style>
  <w:style w:type="numbering" w:customStyle="1" w:styleId="NoList4141">
    <w:name w:val="No List4141"/>
    <w:next w:val="a5"/>
    <w:uiPriority w:val="99"/>
    <w:semiHidden/>
    <w:unhideWhenUsed/>
    <w:rsid w:val="007862B0"/>
  </w:style>
  <w:style w:type="numbering" w:customStyle="1" w:styleId="NoList5131">
    <w:name w:val="No List5131"/>
    <w:next w:val="a5"/>
    <w:uiPriority w:val="99"/>
    <w:semiHidden/>
    <w:unhideWhenUsed/>
    <w:rsid w:val="007862B0"/>
  </w:style>
  <w:style w:type="numbering" w:customStyle="1" w:styleId="NoList6131">
    <w:name w:val="No List6131"/>
    <w:next w:val="a5"/>
    <w:uiPriority w:val="99"/>
    <w:semiHidden/>
    <w:unhideWhenUsed/>
    <w:rsid w:val="007862B0"/>
  </w:style>
  <w:style w:type="numbering" w:customStyle="1" w:styleId="NoList7131">
    <w:name w:val="No List7131"/>
    <w:next w:val="a5"/>
    <w:uiPriority w:val="99"/>
    <w:semiHidden/>
    <w:unhideWhenUsed/>
    <w:rsid w:val="007862B0"/>
  </w:style>
  <w:style w:type="numbering" w:customStyle="1" w:styleId="NoList8131">
    <w:name w:val="No List8131"/>
    <w:next w:val="a5"/>
    <w:uiPriority w:val="99"/>
    <w:semiHidden/>
    <w:unhideWhenUsed/>
    <w:rsid w:val="007862B0"/>
  </w:style>
  <w:style w:type="numbering" w:customStyle="1" w:styleId="NoList9121">
    <w:name w:val="No List9121"/>
    <w:next w:val="a5"/>
    <w:uiPriority w:val="99"/>
    <w:semiHidden/>
    <w:unhideWhenUsed/>
    <w:rsid w:val="007862B0"/>
  </w:style>
  <w:style w:type="numbering" w:customStyle="1" w:styleId="LFO1931">
    <w:name w:val="LFO1931"/>
    <w:basedOn w:val="a5"/>
    <w:rsid w:val="007862B0"/>
  </w:style>
  <w:style w:type="numbering" w:customStyle="1" w:styleId="NoList1021">
    <w:name w:val="No List1021"/>
    <w:next w:val="a5"/>
    <w:uiPriority w:val="99"/>
    <w:semiHidden/>
    <w:unhideWhenUsed/>
    <w:rsid w:val="007862B0"/>
  </w:style>
  <w:style w:type="numbering" w:customStyle="1" w:styleId="LFO19121">
    <w:name w:val="LFO19121"/>
    <w:basedOn w:val="a5"/>
    <w:rsid w:val="007862B0"/>
  </w:style>
  <w:style w:type="numbering" w:customStyle="1" w:styleId="NoList1241">
    <w:name w:val="No List1241"/>
    <w:next w:val="a5"/>
    <w:uiPriority w:val="99"/>
    <w:semiHidden/>
    <w:rsid w:val="007862B0"/>
  </w:style>
  <w:style w:type="numbering" w:customStyle="1" w:styleId="NoList11141">
    <w:name w:val="No List11141"/>
    <w:next w:val="a5"/>
    <w:uiPriority w:val="99"/>
    <w:semiHidden/>
    <w:unhideWhenUsed/>
    <w:rsid w:val="007862B0"/>
  </w:style>
  <w:style w:type="numbering" w:customStyle="1" w:styleId="1411">
    <w:name w:val="无列表141"/>
    <w:next w:val="a5"/>
    <w:semiHidden/>
    <w:rsid w:val="007862B0"/>
  </w:style>
  <w:style w:type="numbering" w:customStyle="1" w:styleId="1412">
    <w:name w:val="リストなし141"/>
    <w:next w:val="a5"/>
    <w:uiPriority w:val="99"/>
    <w:semiHidden/>
    <w:unhideWhenUsed/>
    <w:rsid w:val="007862B0"/>
  </w:style>
  <w:style w:type="numbering" w:customStyle="1" w:styleId="11410">
    <w:name w:val="无列表1141"/>
    <w:next w:val="a5"/>
    <w:semiHidden/>
    <w:rsid w:val="007862B0"/>
  </w:style>
  <w:style w:type="numbering" w:customStyle="1" w:styleId="11311">
    <w:name w:val="リストなし1131"/>
    <w:next w:val="a5"/>
    <w:uiPriority w:val="99"/>
    <w:semiHidden/>
    <w:unhideWhenUsed/>
    <w:rsid w:val="007862B0"/>
  </w:style>
  <w:style w:type="numbering" w:customStyle="1" w:styleId="NoList2241">
    <w:name w:val="No List2241"/>
    <w:next w:val="a5"/>
    <w:uiPriority w:val="99"/>
    <w:semiHidden/>
    <w:unhideWhenUsed/>
    <w:rsid w:val="007862B0"/>
  </w:style>
  <w:style w:type="numbering" w:customStyle="1" w:styleId="NoList3241">
    <w:name w:val="No List3241"/>
    <w:next w:val="a5"/>
    <w:uiPriority w:val="99"/>
    <w:semiHidden/>
    <w:unhideWhenUsed/>
    <w:rsid w:val="007862B0"/>
  </w:style>
  <w:style w:type="numbering" w:customStyle="1" w:styleId="NoList4231">
    <w:name w:val="No List4231"/>
    <w:next w:val="a5"/>
    <w:uiPriority w:val="99"/>
    <w:semiHidden/>
    <w:unhideWhenUsed/>
    <w:rsid w:val="007862B0"/>
  </w:style>
  <w:style w:type="numbering" w:customStyle="1" w:styleId="NoList21131">
    <w:name w:val="No List21131"/>
    <w:next w:val="a5"/>
    <w:uiPriority w:val="99"/>
    <w:semiHidden/>
    <w:unhideWhenUsed/>
    <w:rsid w:val="007862B0"/>
  </w:style>
  <w:style w:type="numbering" w:customStyle="1" w:styleId="NoList31131">
    <w:name w:val="No List31131"/>
    <w:next w:val="a5"/>
    <w:uiPriority w:val="99"/>
    <w:semiHidden/>
    <w:unhideWhenUsed/>
    <w:rsid w:val="007862B0"/>
  </w:style>
  <w:style w:type="numbering" w:customStyle="1" w:styleId="NoList41131">
    <w:name w:val="No List41131"/>
    <w:next w:val="a5"/>
    <w:uiPriority w:val="99"/>
    <w:semiHidden/>
    <w:unhideWhenUsed/>
    <w:rsid w:val="007862B0"/>
  </w:style>
  <w:style w:type="numbering" w:customStyle="1" w:styleId="11131">
    <w:name w:val="无列表11131"/>
    <w:next w:val="a5"/>
    <w:semiHidden/>
    <w:rsid w:val="007862B0"/>
  </w:style>
  <w:style w:type="numbering" w:customStyle="1" w:styleId="NoList111131">
    <w:name w:val="No List111131"/>
    <w:next w:val="a5"/>
    <w:uiPriority w:val="99"/>
    <w:semiHidden/>
    <w:unhideWhenUsed/>
    <w:rsid w:val="007862B0"/>
  </w:style>
  <w:style w:type="numbering" w:customStyle="1" w:styleId="NoList12131">
    <w:name w:val="No List12131"/>
    <w:next w:val="a5"/>
    <w:uiPriority w:val="99"/>
    <w:semiHidden/>
    <w:unhideWhenUsed/>
    <w:rsid w:val="007862B0"/>
  </w:style>
  <w:style w:type="numbering" w:customStyle="1" w:styleId="NoList22131">
    <w:name w:val="No List22131"/>
    <w:next w:val="a5"/>
    <w:uiPriority w:val="99"/>
    <w:semiHidden/>
    <w:unhideWhenUsed/>
    <w:rsid w:val="007862B0"/>
  </w:style>
  <w:style w:type="numbering" w:customStyle="1" w:styleId="NoList32131">
    <w:name w:val="No List32131"/>
    <w:next w:val="a5"/>
    <w:uiPriority w:val="99"/>
    <w:semiHidden/>
    <w:unhideWhenUsed/>
    <w:rsid w:val="007862B0"/>
  </w:style>
  <w:style w:type="character" w:customStyle="1" w:styleId="font01">
    <w:name w:val="font01"/>
    <w:basedOn w:val="a3"/>
    <w:qFormat/>
    <w:rsid w:val="007862B0"/>
    <w:rPr>
      <w:rFonts w:ascii="Arial" w:hAnsi="Arial" w:cs="Arial" w:hint="default"/>
      <w:color w:val="000000"/>
      <w:sz w:val="18"/>
      <w:szCs w:val="18"/>
      <w:u w:val="none"/>
      <w:vertAlign w:val="superscript"/>
    </w:rPr>
  </w:style>
  <w:style w:type="character" w:customStyle="1" w:styleId="font51">
    <w:name w:val="font51"/>
    <w:basedOn w:val="a3"/>
    <w:qFormat/>
    <w:rsid w:val="007862B0"/>
    <w:rPr>
      <w:rFonts w:ascii="Arial" w:hAnsi="Arial" w:cs="Arial" w:hint="default"/>
      <w:color w:val="000000"/>
      <w:sz w:val="21"/>
      <w:szCs w:val="21"/>
      <w:u w:val="none"/>
    </w:rPr>
  </w:style>
  <w:style w:type="character" w:customStyle="1" w:styleId="2f3">
    <w:name w:val="不明显参考2"/>
    <w:uiPriority w:val="31"/>
    <w:qFormat/>
    <w:rsid w:val="007862B0"/>
    <w:rPr>
      <w:smallCaps/>
      <w:color w:val="5A5A5A"/>
    </w:rPr>
  </w:style>
  <w:style w:type="paragraph" w:customStyle="1" w:styleId="TOC20">
    <w:name w:val="TOC 标题2"/>
    <w:basedOn w:val="11"/>
    <w:next w:val="a2"/>
    <w:uiPriority w:val="39"/>
    <w:unhideWhenUsed/>
    <w:qFormat/>
    <w:rsid w:val="007862B0"/>
    <w:pPr>
      <w:spacing w:after="0" w:line="259" w:lineRule="auto"/>
      <w:outlineLvl w:val="9"/>
    </w:pPr>
    <w:rPr>
      <w:rFonts w:ascii="Calibri Light" w:eastAsia="Times New Roman" w:hAnsi="Calibri Light"/>
      <w:color w:val="2F5496"/>
      <w:szCs w:val="32"/>
      <w:lang w:val="en-US" w:eastAsia="en-GB"/>
    </w:rPr>
  </w:style>
  <w:style w:type="paragraph" w:customStyle="1" w:styleId="1f4">
    <w:name w:val="수정1"/>
    <w:hidden/>
    <w:semiHidden/>
    <w:qFormat/>
    <w:rsid w:val="007862B0"/>
    <w:rPr>
      <w:rFonts w:ascii="Times New Roman" w:eastAsia="Batang" w:hAnsi="Times New Roman"/>
      <w:lang w:val="en-GB" w:eastAsia="en-US"/>
    </w:rPr>
  </w:style>
  <w:style w:type="character" w:customStyle="1" w:styleId="Char12">
    <w:name w:val="脚注文本 Char1"/>
    <w:aliases w:val="footnote text41 Char1"/>
    <w:basedOn w:val="a3"/>
    <w:semiHidden/>
    <w:qFormat/>
    <w:rsid w:val="007862B0"/>
    <w:rPr>
      <w:rFonts w:ascii="Times New Roman" w:eastAsia="Times New Roman" w:hAnsi="Times New Roman"/>
      <w:sz w:val="18"/>
      <w:szCs w:val="18"/>
      <w:lang w:val="en-GB" w:eastAsia="en-GB"/>
    </w:rPr>
  </w:style>
  <w:style w:type="table" w:styleId="affffd">
    <w:name w:val="Table Elegant"/>
    <w:basedOn w:val="a4"/>
    <w:qFormat/>
    <w:rsid w:val="007862B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7862B0"/>
  </w:style>
  <w:style w:type="numbering" w:customStyle="1" w:styleId="LFO196">
    <w:name w:val="LFO196"/>
    <w:basedOn w:val="a5"/>
    <w:rsid w:val="007862B0"/>
  </w:style>
  <w:style w:type="table" w:customStyle="1" w:styleId="TableGrid70">
    <w:name w:val="Table Grid70"/>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862B0"/>
    <w:rPr>
      <w:color w:val="605E5C"/>
      <w:shd w:val="clear" w:color="auto" w:fill="E1DFDD"/>
    </w:rPr>
  </w:style>
  <w:style w:type="paragraph" w:customStyle="1" w:styleId="TOC94">
    <w:name w:val="TOC 94"/>
    <w:basedOn w:val="TOC8"/>
    <w:qFormat/>
    <w:rsid w:val="007862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862B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862B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862B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7862B0"/>
    <w:pPr>
      <w:numPr>
        <w:numId w:val="21"/>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862B0"/>
    <w:rPr>
      <w:lang w:val="en-GB" w:eastAsia="ja-JP" w:bidi="ar-SA"/>
    </w:rPr>
  </w:style>
  <w:style w:type="paragraph" w:customStyle="1" w:styleId="a1">
    <w:name w:val="参考文献"/>
    <w:basedOn w:val="a2"/>
    <w:qFormat/>
    <w:rsid w:val="007862B0"/>
    <w:pPr>
      <w:keepLines/>
      <w:numPr>
        <w:numId w:val="22"/>
      </w:numPr>
      <w:tabs>
        <w:tab w:val="num" w:pos="720"/>
        <w:tab w:val="left" w:pos="1619"/>
      </w:tabs>
      <w:spacing w:after="0"/>
      <w:ind w:left="1619"/>
    </w:pPr>
    <w:rPr>
      <w:rFonts w:eastAsia="MS Mincho"/>
    </w:rPr>
  </w:style>
  <w:style w:type="paragraph" w:customStyle="1" w:styleId="3GPP">
    <w:name w:val="3GPP 正文"/>
    <w:basedOn w:val="a2"/>
    <w:link w:val="3GPPChar"/>
    <w:qFormat/>
    <w:rsid w:val="007862B0"/>
    <w:rPr>
      <w:lang w:eastAsia="ja-JP"/>
    </w:rPr>
  </w:style>
  <w:style w:type="character" w:customStyle="1" w:styleId="3GPPChar">
    <w:name w:val="3GPP 正文 Char"/>
    <w:link w:val="3GPP"/>
    <w:qFormat/>
    <w:rsid w:val="007862B0"/>
    <w:rPr>
      <w:rFonts w:ascii="Times New Roman" w:hAnsi="Times New Roman"/>
      <w:lang w:val="en-GB" w:eastAsia="ja-JP"/>
    </w:rPr>
  </w:style>
  <w:style w:type="paragraph" w:customStyle="1" w:styleId="00BodyText">
    <w:name w:val="00 BodyText"/>
    <w:basedOn w:val="a2"/>
    <w:qFormat/>
    <w:rsid w:val="007862B0"/>
    <w:pPr>
      <w:spacing w:after="220"/>
    </w:pPr>
    <w:rPr>
      <w:rFonts w:ascii="Arial" w:eastAsia="Malgun Gothic" w:hAnsi="Arial"/>
      <w:sz w:val="22"/>
      <w:lang w:val="en-US"/>
    </w:rPr>
  </w:style>
  <w:style w:type="paragraph" w:customStyle="1" w:styleId="affffe">
    <w:name w:val="??"/>
    <w:qFormat/>
    <w:rsid w:val="007862B0"/>
    <w:pPr>
      <w:widowControl w:val="0"/>
    </w:pPr>
    <w:rPr>
      <w:rFonts w:ascii="Times New Roman" w:eastAsia="Malgun Gothic" w:hAnsi="Times New Roman"/>
      <w:lang w:val="en-US" w:eastAsia="en-US"/>
    </w:rPr>
  </w:style>
  <w:style w:type="paragraph" w:customStyle="1" w:styleId="2f4">
    <w:name w:val="??? 2"/>
    <w:basedOn w:val="affffe"/>
    <w:next w:val="affffe"/>
    <w:qFormat/>
    <w:rsid w:val="007862B0"/>
    <w:pPr>
      <w:keepNext/>
    </w:pPr>
    <w:rPr>
      <w:rFonts w:ascii="Arial" w:hAnsi="Arial"/>
      <w:b/>
      <w:sz w:val="24"/>
    </w:rPr>
  </w:style>
  <w:style w:type="paragraph" w:customStyle="1" w:styleId="Norma">
    <w:name w:val="Norma"/>
    <w:basedOn w:val="11"/>
    <w:qFormat/>
    <w:rsid w:val="007862B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862B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862B0"/>
    <w:rPr>
      <w:rFonts w:ascii="Arial" w:hAnsi="Arial"/>
      <w:lang w:val="en-US" w:eastAsia="en-GB"/>
    </w:rPr>
  </w:style>
  <w:style w:type="paragraph" w:customStyle="1" w:styleId="AL">
    <w:name w:val="AL"/>
    <w:basedOn w:val="TAL"/>
    <w:qFormat/>
    <w:rsid w:val="007862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862B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7862B0"/>
    <w:pPr>
      <w:spacing w:before="240" w:after="0"/>
      <w:ind w:left="540"/>
      <w:jc w:val="both"/>
    </w:pPr>
    <w:rPr>
      <w:rFonts w:ascii="Arial" w:eastAsia="MS Mincho" w:hAnsi="Arial"/>
      <w:lang w:val="en-US"/>
    </w:rPr>
  </w:style>
  <w:style w:type="character" w:customStyle="1" w:styleId="BodyBestChar">
    <w:name w:val="BodyBest Char"/>
    <w:link w:val="BodyBest"/>
    <w:qFormat/>
    <w:rsid w:val="007862B0"/>
    <w:rPr>
      <w:rFonts w:ascii="Arial" w:eastAsia="MS Mincho" w:hAnsi="Arial"/>
      <w:lang w:val="en-US" w:eastAsia="en-US"/>
    </w:rPr>
  </w:style>
  <w:style w:type="paragraph" w:customStyle="1" w:styleId="3GPPHeader">
    <w:name w:val="3GPP_Header"/>
    <w:basedOn w:val="a2"/>
    <w:qFormat/>
    <w:rsid w:val="007862B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7862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862B0"/>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7862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862B0"/>
    <w:rPr>
      <w:rFonts w:ascii="Arial" w:eastAsia="Malgun Gothic" w:hAnsi="Arial"/>
      <w:spacing w:val="2"/>
      <w:lang w:val="en-US" w:eastAsia="en-US"/>
    </w:rPr>
  </w:style>
  <w:style w:type="character" w:customStyle="1" w:styleId="tgc">
    <w:name w:val="_tgc"/>
    <w:qFormat/>
    <w:rsid w:val="007862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862B0"/>
    <w:rPr>
      <w:rFonts w:ascii="Arial" w:hAnsi="Arial"/>
      <w:sz w:val="28"/>
      <w:lang w:val="en-GB" w:eastAsia="en-US"/>
    </w:rPr>
  </w:style>
  <w:style w:type="paragraph" w:customStyle="1" w:styleId="AC0">
    <w:name w:val="AC"/>
    <w:basedOn w:val="a2"/>
    <w:qFormat/>
    <w:rsid w:val="007862B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862B0"/>
  </w:style>
  <w:style w:type="table" w:customStyle="1" w:styleId="TableClassic2124">
    <w:name w:val="Table Classic 212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7862B0"/>
  </w:style>
  <w:style w:type="table" w:customStyle="1" w:styleId="TableGrid2244">
    <w:name w:val="Table Grid2244"/>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7862B0"/>
    <w:rPr>
      <w:lang w:val="en-GB" w:eastAsia="ja-JP" w:bidi="ar-SA"/>
    </w:rPr>
  </w:style>
  <w:style w:type="paragraph" w:customStyle="1" w:styleId="1Char5">
    <w:name w:val="(文字) (文字)1 Char (文字) (文字)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7862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862B0"/>
    <w:rPr>
      <w:rFonts w:ascii="Calibri Light" w:hAnsi="Calibri Light"/>
      <w:lang w:val="nb-NO" w:eastAsia="ja-JP" w:bidi="ar-SA"/>
    </w:rPr>
  </w:style>
  <w:style w:type="paragraph" w:customStyle="1" w:styleId="CharCharCharCharCharChar5">
    <w:name w:val="Char Char Char Char Char Char5"/>
    <w:semiHidden/>
    <w:qFormat/>
    <w:rsid w:val="007862B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7862B0"/>
    <w:rPr>
      <w:rFonts w:ascii="Intel Clear" w:hAnsi="Intel Clear" w:cs="Intel Clear"/>
      <w:shd w:val="clear" w:color="auto" w:fill="000080"/>
      <w:lang w:val="en-GB" w:eastAsia="en-US"/>
    </w:rPr>
  </w:style>
  <w:style w:type="character" w:customStyle="1" w:styleId="ZchnZchn55">
    <w:name w:val="Zchn Zchn55"/>
    <w:qFormat/>
    <w:rsid w:val="007862B0"/>
    <w:rPr>
      <w:rFonts w:ascii="Calibri Light" w:eastAsia="Calibri Light" w:hAnsi="Calibri Light"/>
      <w:lang w:val="nb-NO" w:eastAsia="en-US" w:bidi="ar-SA"/>
    </w:rPr>
  </w:style>
  <w:style w:type="character" w:customStyle="1" w:styleId="CharChar105">
    <w:name w:val="Char Char105"/>
    <w:semiHidden/>
    <w:qFormat/>
    <w:rsid w:val="007862B0"/>
    <w:rPr>
      <w:rFonts w:ascii="Intel Clear" w:hAnsi="Intel Clear"/>
      <w:lang w:val="en-GB" w:eastAsia="en-US"/>
    </w:rPr>
  </w:style>
  <w:style w:type="character" w:customStyle="1" w:styleId="CharChar95">
    <w:name w:val="Char Char95"/>
    <w:semiHidden/>
    <w:qFormat/>
    <w:rsid w:val="007862B0"/>
    <w:rPr>
      <w:rFonts w:ascii="Intel Clear" w:hAnsi="Intel Clear" w:cs="Intel Clear"/>
      <w:sz w:val="16"/>
      <w:szCs w:val="16"/>
      <w:lang w:val="en-GB" w:eastAsia="en-US"/>
    </w:rPr>
  </w:style>
  <w:style w:type="character" w:customStyle="1" w:styleId="CharChar85">
    <w:name w:val="Char Char85"/>
    <w:semiHidden/>
    <w:qFormat/>
    <w:rsid w:val="007862B0"/>
    <w:rPr>
      <w:rFonts w:ascii="Intel Clear" w:hAnsi="Intel Clear"/>
      <w:b/>
      <w:bCs/>
      <w:lang w:val="en-GB" w:eastAsia="en-US"/>
    </w:rPr>
  </w:style>
  <w:style w:type="paragraph" w:customStyle="1" w:styleId="1CharChar1Char5">
    <w:name w:val="(文字) (文字)1 Char (文字) (文字) Char (文字) (文字)1 Char (文字) (文字)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7862B0"/>
    <w:rPr>
      <w:rFonts w:ascii="Intel Clear" w:hAnsi="Intel Clear"/>
      <w:sz w:val="36"/>
      <w:lang w:val="en-GB" w:eastAsia="en-US" w:bidi="ar-SA"/>
    </w:rPr>
  </w:style>
  <w:style w:type="character" w:customStyle="1" w:styleId="CharChar285">
    <w:name w:val="Char Char285"/>
    <w:qFormat/>
    <w:rsid w:val="007862B0"/>
    <w:rPr>
      <w:rFonts w:ascii="Intel Clear" w:hAnsi="Intel Clear"/>
      <w:sz w:val="32"/>
      <w:lang w:val="en-GB"/>
    </w:rPr>
  </w:style>
  <w:style w:type="paragraph" w:customStyle="1" w:styleId="CharCharCharCharChar4">
    <w:name w:val="Char Char Char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7862B0"/>
    <w:rPr>
      <w:lang w:val="en-GB" w:eastAsia="ja-JP" w:bidi="ar-SA"/>
    </w:rPr>
  </w:style>
  <w:style w:type="paragraph" w:customStyle="1" w:styleId="1Char4">
    <w:name w:val="(文字) (文字)1 Char (文字) (文字)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7862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862B0"/>
    <w:rPr>
      <w:rFonts w:ascii="Calibri Light" w:hAnsi="Calibri Light"/>
      <w:lang w:val="nb-NO" w:eastAsia="ja-JP" w:bidi="ar-SA"/>
    </w:rPr>
  </w:style>
  <w:style w:type="paragraph" w:customStyle="1" w:styleId="CharCharCharCharCharChar4">
    <w:name w:val="Char Char Char Char Char Char4"/>
    <w:semiHidden/>
    <w:qFormat/>
    <w:rsid w:val="007862B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7862B0"/>
    <w:rPr>
      <w:rFonts w:ascii="Intel Clear" w:hAnsi="Intel Clear" w:cs="Intel Clear"/>
      <w:shd w:val="clear" w:color="auto" w:fill="000080"/>
      <w:lang w:val="en-GB" w:eastAsia="en-US"/>
    </w:rPr>
  </w:style>
  <w:style w:type="character" w:customStyle="1" w:styleId="ZchnZchn54">
    <w:name w:val="Zchn Zchn54"/>
    <w:qFormat/>
    <w:rsid w:val="007862B0"/>
    <w:rPr>
      <w:rFonts w:ascii="Calibri Light" w:eastAsia="Calibri Light" w:hAnsi="Calibri Light"/>
      <w:lang w:val="nb-NO" w:eastAsia="en-US" w:bidi="ar-SA"/>
    </w:rPr>
  </w:style>
  <w:style w:type="character" w:customStyle="1" w:styleId="CharChar104">
    <w:name w:val="Char Char104"/>
    <w:semiHidden/>
    <w:qFormat/>
    <w:rsid w:val="007862B0"/>
    <w:rPr>
      <w:rFonts w:ascii="Intel Clear" w:hAnsi="Intel Clear"/>
      <w:lang w:val="en-GB" w:eastAsia="en-US"/>
    </w:rPr>
  </w:style>
  <w:style w:type="character" w:customStyle="1" w:styleId="CharChar94">
    <w:name w:val="Char Char94"/>
    <w:semiHidden/>
    <w:qFormat/>
    <w:rsid w:val="007862B0"/>
    <w:rPr>
      <w:rFonts w:ascii="Intel Clear" w:hAnsi="Intel Clear" w:cs="Intel Clear"/>
      <w:sz w:val="16"/>
      <w:szCs w:val="16"/>
      <w:lang w:val="en-GB" w:eastAsia="en-US"/>
    </w:rPr>
  </w:style>
  <w:style w:type="character" w:customStyle="1" w:styleId="CharChar84">
    <w:name w:val="Char Char84"/>
    <w:semiHidden/>
    <w:qFormat/>
    <w:rsid w:val="007862B0"/>
    <w:rPr>
      <w:rFonts w:ascii="Intel Clear" w:hAnsi="Intel Clear"/>
      <w:b/>
      <w:bCs/>
      <w:lang w:val="en-GB" w:eastAsia="en-US"/>
    </w:rPr>
  </w:style>
  <w:style w:type="paragraph" w:customStyle="1" w:styleId="1CharChar1Char4">
    <w:name w:val="(文字) (文字)1 Char (文字) (文字) Char (文字) (文字)1 Char (文字) (文字)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7862B0"/>
    <w:rPr>
      <w:rFonts w:ascii="Intel Clear" w:hAnsi="Intel Clear"/>
      <w:sz w:val="36"/>
      <w:lang w:val="en-GB" w:eastAsia="en-US" w:bidi="ar-SA"/>
    </w:rPr>
  </w:style>
  <w:style w:type="character" w:customStyle="1" w:styleId="CharChar284">
    <w:name w:val="Char Char284"/>
    <w:qFormat/>
    <w:rsid w:val="007862B0"/>
    <w:rPr>
      <w:rFonts w:ascii="Intel Clear" w:hAnsi="Intel Clear"/>
      <w:sz w:val="32"/>
      <w:lang w:val="en-GB"/>
    </w:rPr>
  </w:style>
  <w:style w:type="paragraph" w:customStyle="1" w:styleId="CharCharCharCharChar3">
    <w:name w:val="Char Char Char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7862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862B0"/>
    <w:rPr>
      <w:rFonts w:ascii="Calibri Light" w:hAnsi="Calibri Light"/>
      <w:lang w:val="nb-NO" w:eastAsia="ja-JP" w:bidi="ar-SA"/>
    </w:rPr>
  </w:style>
  <w:style w:type="paragraph" w:customStyle="1" w:styleId="CharCharCharCharCharChar3">
    <w:name w:val="Char Char Char Char Char Char3"/>
    <w:semiHidden/>
    <w:qFormat/>
    <w:rsid w:val="007862B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7862B0"/>
    <w:rPr>
      <w:rFonts w:ascii="Intel Clear" w:hAnsi="Intel Clear" w:cs="Intel Clear"/>
      <w:shd w:val="clear" w:color="auto" w:fill="000080"/>
      <w:lang w:val="en-GB" w:eastAsia="en-US"/>
    </w:rPr>
  </w:style>
  <w:style w:type="character" w:customStyle="1" w:styleId="ZchnZchn53">
    <w:name w:val="Zchn Zchn53"/>
    <w:qFormat/>
    <w:rsid w:val="007862B0"/>
    <w:rPr>
      <w:rFonts w:ascii="Calibri Light" w:eastAsia="Calibri Light" w:hAnsi="Calibri Light"/>
      <w:lang w:val="nb-NO" w:eastAsia="en-US" w:bidi="ar-SA"/>
    </w:rPr>
  </w:style>
  <w:style w:type="character" w:customStyle="1" w:styleId="CharChar103">
    <w:name w:val="Char Char103"/>
    <w:semiHidden/>
    <w:qFormat/>
    <w:rsid w:val="007862B0"/>
    <w:rPr>
      <w:rFonts w:ascii="Intel Clear" w:hAnsi="Intel Clear"/>
      <w:lang w:val="en-GB" w:eastAsia="en-US"/>
    </w:rPr>
  </w:style>
  <w:style w:type="character" w:customStyle="1" w:styleId="CharChar93">
    <w:name w:val="Char Char93"/>
    <w:semiHidden/>
    <w:qFormat/>
    <w:rsid w:val="007862B0"/>
    <w:rPr>
      <w:rFonts w:ascii="Intel Clear" w:hAnsi="Intel Clear" w:cs="Intel Clear"/>
      <w:sz w:val="16"/>
      <w:szCs w:val="16"/>
      <w:lang w:val="en-GB" w:eastAsia="en-US"/>
    </w:rPr>
  </w:style>
  <w:style w:type="character" w:customStyle="1" w:styleId="CharChar83">
    <w:name w:val="Char Char83"/>
    <w:semiHidden/>
    <w:qFormat/>
    <w:rsid w:val="007862B0"/>
    <w:rPr>
      <w:rFonts w:ascii="Intel Clear" w:hAnsi="Intel Clear"/>
      <w:b/>
      <w:bCs/>
      <w:lang w:val="en-GB" w:eastAsia="en-US"/>
    </w:rPr>
  </w:style>
  <w:style w:type="paragraph" w:customStyle="1" w:styleId="1CharChar1Char3">
    <w:name w:val="(文字) (文字)1 Char (文字) (文字) Char (文字) (文字)1 Char (文字) (文字)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7862B0"/>
    <w:rPr>
      <w:rFonts w:ascii="Intel Clear" w:hAnsi="Intel Clear"/>
      <w:sz w:val="36"/>
      <w:lang w:val="en-GB" w:eastAsia="en-US" w:bidi="ar-SA"/>
    </w:rPr>
  </w:style>
  <w:style w:type="character" w:customStyle="1" w:styleId="CharChar283">
    <w:name w:val="Char Char283"/>
    <w:qFormat/>
    <w:rsid w:val="007862B0"/>
    <w:rPr>
      <w:rFonts w:ascii="Intel Clear" w:hAnsi="Intel Clear"/>
      <w:sz w:val="32"/>
      <w:lang w:val="en-GB"/>
    </w:rPr>
  </w:style>
  <w:style w:type="paragraph" w:customStyle="1" w:styleId="95">
    <w:name w:val="目录 95"/>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7862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7862B0"/>
    <w:pPr>
      <w:numPr>
        <w:numId w:val="12"/>
      </w:numPr>
    </w:pPr>
  </w:style>
  <w:style w:type="table" w:customStyle="1" w:styleId="TableGrid2245">
    <w:name w:val="Table Grid2245"/>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7862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7862B0"/>
  </w:style>
  <w:style w:type="table" w:customStyle="1" w:styleId="TableGrid1051">
    <w:name w:val="Table Grid10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7862B0"/>
  </w:style>
  <w:style w:type="numbering" w:customStyle="1" w:styleId="1511">
    <w:name w:val="无列表151"/>
    <w:next w:val="a5"/>
    <w:semiHidden/>
    <w:rsid w:val="007862B0"/>
  </w:style>
  <w:style w:type="numbering" w:customStyle="1" w:styleId="1512">
    <w:name w:val="リストなし151"/>
    <w:next w:val="a5"/>
    <w:uiPriority w:val="99"/>
    <w:semiHidden/>
    <w:unhideWhenUsed/>
    <w:rsid w:val="007862B0"/>
  </w:style>
  <w:style w:type="table" w:customStyle="1" w:styleId="2211">
    <w:name w:val="古典型 221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7862B0"/>
  </w:style>
  <w:style w:type="numbering" w:customStyle="1" w:styleId="1151">
    <w:name w:val="无列表1151"/>
    <w:next w:val="a5"/>
    <w:semiHidden/>
    <w:rsid w:val="007862B0"/>
  </w:style>
  <w:style w:type="numbering" w:customStyle="1" w:styleId="11411">
    <w:name w:val="リストなし1141"/>
    <w:next w:val="a5"/>
    <w:uiPriority w:val="99"/>
    <w:semiHidden/>
    <w:unhideWhenUsed/>
    <w:rsid w:val="007862B0"/>
  </w:style>
  <w:style w:type="table" w:customStyle="1" w:styleId="TableClassic21211">
    <w:name w:val="Table Classic 2121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7862B0"/>
  </w:style>
  <w:style w:type="numbering" w:customStyle="1" w:styleId="NoList361">
    <w:name w:val="No List361"/>
    <w:next w:val="a5"/>
    <w:uiPriority w:val="99"/>
    <w:semiHidden/>
    <w:unhideWhenUsed/>
    <w:rsid w:val="007862B0"/>
  </w:style>
  <w:style w:type="numbering" w:customStyle="1" w:styleId="NoList1151">
    <w:name w:val="No List1151"/>
    <w:next w:val="a5"/>
    <w:uiPriority w:val="99"/>
    <w:semiHidden/>
    <w:unhideWhenUsed/>
    <w:rsid w:val="007862B0"/>
  </w:style>
  <w:style w:type="numbering" w:customStyle="1" w:styleId="NoList461">
    <w:name w:val="No List461"/>
    <w:next w:val="a5"/>
    <w:uiPriority w:val="99"/>
    <w:semiHidden/>
    <w:unhideWhenUsed/>
    <w:rsid w:val="007862B0"/>
  </w:style>
  <w:style w:type="numbering" w:customStyle="1" w:styleId="NoList551">
    <w:name w:val="No List551"/>
    <w:next w:val="a5"/>
    <w:uiPriority w:val="99"/>
    <w:semiHidden/>
    <w:unhideWhenUsed/>
    <w:rsid w:val="007862B0"/>
  </w:style>
  <w:style w:type="numbering" w:customStyle="1" w:styleId="NoList11151">
    <w:name w:val="No List11151"/>
    <w:next w:val="a5"/>
    <w:uiPriority w:val="99"/>
    <w:semiHidden/>
    <w:unhideWhenUsed/>
    <w:rsid w:val="007862B0"/>
  </w:style>
  <w:style w:type="numbering" w:customStyle="1" w:styleId="NoList2151">
    <w:name w:val="No List2151"/>
    <w:next w:val="a5"/>
    <w:uiPriority w:val="99"/>
    <w:semiHidden/>
    <w:unhideWhenUsed/>
    <w:rsid w:val="007862B0"/>
  </w:style>
  <w:style w:type="numbering" w:customStyle="1" w:styleId="NoList3151">
    <w:name w:val="No List3151"/>
    <w:next w:val="a5"/>
    <w:uiPriority w:val="99"/>
    <w:semiHidden/>
    <w:unhideWhenUsed/>
    <w:rsid w:val="007862B0"/>
  </w:style>
  <w:style w:type="numbering" w:customStyle="1" w:styleId="NoList4151">
    <w:name w:val="No List4151"/>
    <w:next w:val="a5"/>
    <w:uiPriority w:val="99"/>
    <w:semiHidden/>
    <w:unhideWhenUsed/>
    <w:rsid w:val="007862B0"/>
  </w:style>
  <w:style w:type="numbering" w:customStyle="1" w:styleId="NoList651">
    <w:name w:val="No List651"/>
    <w:next w:val="a5"/>
    <w:uiPriority w:val="99"/>
    <w:semiHidden/>
    <w:unhideWhenUsed/>
    <w:rsid w:val="007862B0"/>
  </w:style>
  <w:style w:type="numbering" w:customStyle="1" w:styleId="NoList751">
    <w:name w:val="No List751"/>
    <w:next w:val="a5"/>
    <w:uiPriority w:val="99"/>
    <w:semiHidden/>
    <w:unhideWhenUsed/>
    <w:rsid w:val="007862B0"/>
  </w:style>
  <w:style w:type="numbering" w:customStyle="1" w:styleId="NoList1251">
    <w:name w:val="No List1251"/>
    <w:next w:val="a5"/>
    <w:uiPriority w:val="99"/>
    <w:semiHidden/>
    <w:unhideWhenUsed/>
    <w:rsid w:val="007862B0"/>
  </w:style>
  <w:style w:type="numbering" w:customStyle="1" w:styleId="NoList2251">
    <w:name w:val="No List2251"/>
    <w:next w:val="a5"/>
    <w:uiPriority w:val="99"/>
    <w:semiHidden/>
    <w:unhideWhenUsed/>
    <w:rsid w:val="007862B0"/>
  </w:style>
  <w:style w:type="numbering" w:customStyle="1" w:styleId="NoList3251">
    <w:name w:val="No List3251"/>
    <w:next w:val="a5"/>
    <w:uiPriority w:val="99"/>
    <w:semiHidden/>
    <w:unhideWhenUsed/>
    <w:rsid w:val="007862B0"/>
  </w:style>
  <w:style w:type="numbering" w:customStyle="1" w:styleId="NoList4241">
    <w:name w:val="No List4241"/>
    <w:next w:val="a5"/>
    <w:uiPriority w:val="99"/>
    <w:semiHidden/>
    <w:unhideWhenUsed/>
    <w:rsid w:val="007862B0"/>
  </w:style>
  <w:style w:type="numbering" w:customStyle="1" w:styleId="NoList5141">
    <w:name w:val="No List5141"/>
    <w:next w:val="a5"/>
    <w:uiPriority w:val="99"/>
    <w:semiHidden/>
    <w:unhideWhenUsed/>
    <w:rsid w:val="007862B0"/>
  </w:style>
  <w:style w:type="numbering" w:customStyle="1" w:styleId="NoList21141">
    <w:name w:val="No List21141"/>
    <w:next w:val="a5"/>
    <w:uiPriority w:val="99"/>
    <w:semiHidden/>
    <w:unhideWhenUsed/>
    <w:rsid w:val="007862B0"/>
  </w:style>
  <w:style w:type="numbering" w:customStyle="1" w:styleId="NoList31141">
    <w:name w:val="No List31141"/>
    <w:next w:val="a5"/>
    <w:uiPriority w:val="99"/>
    <w:semiHidden/>
    <w:unhideWhenUsed/>
    <w:rsid w:val="007862B0"/>
  </w:style>
  <w:style w:type="numbering" w:customStyle="1" w:styleId="NoList41141">
    <w:name w:val="No List41141"/>
    <w:next w:val="a5"/>
    <w:uiPriority w:val="99"/>
    <w:semiHidden/>
    <w:unhideWhenUsed/>
    <w:rsid w:val="007862B0"/>
  </w:style>
  <w:style w:type="numbering" w:customStyle="1" w:styleId="NoList6141">
    <w:name w:val="No List6141"/>
    <w:next w:val="a5"/>
    <w:uiPriority w:val="99"/>
    <w:semiHidden/>
    <w:unhideWhenUsed/>
    <w:rsid w:val="007862B0"/>
  </w:style>
  <w:style w:type="numbering" w:customStyle="1" w:styleId="11141">
    <w:name w:val="无列表11141"/>
    <w:next w:val="a5"/>
    <w:semiHidden/>
    <w:rsid w:val="007862B0"/>
  </w:style>
  <w:style w:type="numbering" w:customStyle="1" w:styleId="NoList111141">
    <w:name w:val="No List111141"/>
    <w:next w:val="a5"/>
    <w:uiPriority w:val="99"/>
    <w:semiHidden/>
    <w:unhideWhenUsed/>
    <w:rsid w:val="007862B0"/>
  </w:style>
  <w:style w:type="numbering" w:customStyle="1" w:styleId="NoList7141">
    <w:name w:val="No List7141"/>
    <w:next w:val="a5"/>
    <w:uiPriority w:val="99"/>
    <w:semiHidden/>
    <w:unhideWhenUsed/>
    <w:rsid w:val="007862B0"/>
  </w:style>
  <w:style w:type="numbering" w:customStyle="1" w:styleId="NoList12141">
    <w:name w:val="No List12141"/>
    <w:next w:val="a5"/>
    <w:uiPriority w:val="99"/>
    <w:semiHidden/>
    <w:unhideWhenUsed/>
    <w:rsid w:val="007862B0"/>
  </w:style>
  <w:style w:type="numbering" w:customStyle="1" w:styleId="NoList22141">
    <w:name w:val="No List22141"/>
    <w:next w:val="a5"/>
    <w:uiPriority w:val="99"/>
    <w:semiHidden/>
    <w:unhideWhenUsed/>
    <w:rsid w:val="007862B0"/>
  </w:style>
  <w:style w:type="numbering" w:customStyle="1" w:styleId="NoList32141">
    <w:name w:val="No List32141"/>
    <w:next w:val="a5"/>
    <w:uiPriority w:val="99"/>
    <w:semiHidden/>
    <w:unhideWhenUsed/>
    <w:rsid w:val="007862B0"/>
  </w:style>
  <w:style w:type="numbering" w:customStyle="1" w:styleId="NoList841">
    <w:name w:val="No List841"/>
    <w:next w:val="a5"/>
    <w:uiPriority w:val="99"/>
    <w:semiHidden/>
    <w:unhideWhenUsed/>
    <w:rsid w:val="007862B0"/>
  </w:style>
  <w:style w:type="numbering" w:customStyle="1" w:styleId="NoList941">
    <w:name w:val="No List941"/>
    <w:next w:val="a5"/>
    <w:uiPriority w:val="99"/>
    <w:semiHidden/>
    <w:unhideWhenUsed/>
    <w:rsid w:val="007862B0"/>
  </w:style>
  <w:style w:type="numbering" w:customStyle="1" w:styleId="NoList8141">
    <w:name w:val="No List8141"/>
    <w:next w:val="a5"/>
    <w:uiPriority w:val="99"/>
    <w:semiHidden/>
    <w:unhideWhenUsed/>
    <w:rsid w:val="007862B0"/>
  </w:style>
  <w:style w:type="numbering" w:customStyle="1" w:styleId="NoList9131">
    <w:name w:val="No List9131"/>
    <w:next w:val="a5"/>
    <w:uiPriority w:val="99"/>
    <w:semiHidden/>
    <w:unhideWhenUsed/>
    <w:rsid w:val="007862B0"/>
  </w:style>
  <w:style w:type="numbering" w:customStyle="1" w:styleId="NoList1031">
    <w:name w:val="No List1031"/>
    <w:next w:val="a5"/>
    <w:uiPriority w:val="99"/>
    <w:semiHidden/>
    <w:unhideWhenUsed/>
    <w:rsid w:val="007862B0"/>
  </w:style>
  <w:style w:type="numbering" w:customStyle="1" w:styleId="LFO19131">
    <w:name w:val="LFO19131"/>
    <w:basedOn w:val="a5"/>
    <w:rsid w:val="007862B0"/>
  </w:style>
  <w:style w:type="numbering" w:customStyle="1" w:styleId="12110">
    <w:name w:val="无列表1211"/>
    <w:next w:val="a5"/>
    <w:semiHidden/>
    <w:rsid w:val="007862B0"/>
  </w:style>
  <w:style w:type="numbering" w:customStyle="1" w:styleId="12111">
    <w:name w:val="リストなし1211"/>
    <w:next w:val="a5"/>
    <w:uiPriority w:val="99"/>
    <w:semiHidden/>
    <w:unhideWhenUsed/>
    <w:rsid w:val="007862B0"/>
  </w:style>
  <w:style w:type="numbering" w:customStyle="1" w:styleId="111110">
    <w:name w:val="リストなし11111"/>
    <w:next w:val="a5"/>
    <w:uiPriority w:val="99"/>
    <w:semiHidden/>
    <w:unhideWhenUsed/>
    <w:rsid w:val="007862B0"/>
  </w:style>
  <w:style w:type="numbering" w:customStyle="1" w:styleId="NoList1311">
    <w:name w:val="No List1311"/>
    <w:next w:val="a5"/>
    <w:uiPriority w:val="99"/>
    <w:semiHidden/>
    <w:unhideWhenUsed/>
    <w:rsid w:val="007862B0"/>
  </w:style>
  <w:style w:type="numbering" w:customStyle="1" w:styleId="NoList2311">
    <w:name w:val="No List2311"/>
    <w:next w:val="a5"/>
    <w:uiPriority w:val="99"/>
    <w:semiHidden/>
    <w:unhideWhenUsed/>
    <w:rsid w:val="007862B0"/>
  </w:style>
  <w:style w:type="numbering" w:customStyle="1" w:styleId="NoList3311">
    <w:name w:val="No List3311"/>
    <w:next w:val="a5"/>
    <w:uiPriority w:val="99"/>
    <w:semiHidden/>
    <w:unhideWhenUsed/>
    <w:rsid w:val="007862B0"/>
  </w:style>
  <w:style w:type="numbering" w:customStyle="1" w:styleId="NoList4311">
    <w:name w:val="No List4311"/>
    <w:next w:val="a5"/>
    <w:uiPriority w:val="99"/>
    <w:semiHidden/>
    <w:unhideWhenUsed/>
    <w:rsid w:val="007862B0"/>
  </w:style>
  <w:style w:type="numbering" w:customStyle="1" w:styleId="NoList5211">
    <w:name w:val="No List5211"/>
    <w:next w:val="a5"/>
    <w:uiPriority w:val="99"/>
    <w:semiHidden/>
    <w:unhideWhenUsed/>
    <w:rsid w:val="007862B0"/>
  </w:style>
  <w:style w:type="numbering" w:customStyle="1" w:styleId="NoList6211">
    <w:name w:val="No List6211"/>
    <w:next w:val="a5"/>
    <w:uiPriority w:val="99"/>
    <w:semiHidden/>
    <w:unhideWhenUsed/>
    <w:rsid w:val="007862B0"/>
  </w:style>
  <w:style w:type="numbering" w:customStyle="1" w:styleId="NoList7211">
    <w:name w:val="No List7211"/>
    <w:next w:val="a5"/>
    <w:uiPriority w:val="99"/>
    <w:semiHidden/>
    <w:unhideWhenUsed/>
    <w:rsid w:val="007862B0"/>
  </w:style>
  <w:style w:type="numbering" w:customStyle="1" w:styleId="NoList11211">
    <w:name w:val="No List11211"/>
    <w:next w:val="a5"/>
    <w:uiPriority w:val="99"/>
    <w:semiHidden/>
    <w:unhideWhenUsed/>
    <w:rsid w:val="007862B0"/>
  </w:style>
  <w:style w:type="numbering" w:customStyle="1" w:styleId="NoList21211">
    <w:name w:val="No List21211"/>
    <w:next w:val="a5"/>
    <w:uiPriority w:val="99"/>
    <w:semiHidden/>
    <w:unhideWhenUsed/>
    <w:rsid w:val="007862B0"/>
  </w:style>
  <w:style w:type="numbering" w:customStyle="1" w:styleId="NoList31211">
    <w:name w:val="No List31211"/>
    <w:next w:val="a5"/>
    <w:uiPriority w:val="99"/>
    <w:semiHidden/>
    <w:unhideWhenUsed/>
    <w:rsid w:val="007862B0"/>
  </w:style>
  <w:style w:type="numbering" w:customStyle="1" w:styleId="NoList41211">
    <w:name w:val="No List41211"/>
    <w:next w:val="a5"/>
    <w:uiPriority w:val="99"/>
    <w:semiHidden/>
    <w:unhideWhenUsed/>
    <w:rsid w:val="007862B0"/>
  </w:style>
  <w:style w:type="numbering" w:customStyle="1" w:styleId="NoList51111">
    <w:name w:val="No List51111"/>
    <w:next w:val="a5"/>
    <w:uiPriority w:val="99"/>
    <w:semiHidden/>
    <w:unhideWhenUsed/>
    <w:rsid w:val="007862B0"/>
  </w:style>
  <w:style w:type="numbering" w:customStyle="1" w:styleId="NoList61111">
    <w:name w:val="No List61111"/>
    <w:next w:val="a5"/>
    <w:uiPriority w:val="99"/>
    <w:semiHidden/>
    <w:unhideWhenUsed/>
    <w:rsid w:val="007862B0"/>
  </w:style>
  <w:style w:type="numbering" w:customStyle="1" w:styleId="NoList71111">
    <w:name w:val="No List71111"/>
    <w:next w:val="a5"/>
    <w:uiPriority w:val="99"/>
    <w:semiHidden/>
    <w:unhideWhenUsed/>
    <w:rsid w:val="007862B0"/>
  </w:style>
  <w:style w:type="numbering" w:customStyle="1" w:styleId="NoList81111">
    <w:name w:val="No List81111"/>
    <w:next w:val="a5"/>
    <w:uiPriority w:val="99"/>
    <w:semiHidden/>
    <w:unhideWhenUsed/>
    <w:rsid w:val="007862B0"/>
  </w:style>
  <w:style w:type="numbering" w:customStyle="1" w:styleId="NoList12211">
    <w:name w:val="No List12211"/>
    <w:next w:val="a5"/>
    <w:uiPriority w:val="99"/>
    <w:semiHidden/>
    <w:rsid w:val="007862B0"/>
  </w:style>
  <w:style w:type="numbering" w:customStyle="1" w:styleId="NoList111211">
    <w:name w:val="No List111211"/>
    <w:next w:val="a5"/>
    <w:uiPriority w:val="99"/>
    <w:semiHidden/>
    <w:unhideWhenUsed/>
    <w:rsid w:val="007862B0"/>
  </w:style>
  <w:style w:type="numbering" w:customStyle="1" w:styleId="112110">
    <w:name w:val="无列表11211"/>
    <w:next w:val="a5"/>
    <w:semiHidden/>
    <w:rsid w:val="007862B0"/>
  </w:style>
  <w:style w:type="numbering" w:customStyle="1" w:styleId="NoList22211">
    <w:name w:val="No List22211"/>
    <w:next w:val="a5"/>
    <w:uiPriority w:val="99"/>
    <w:semiHidden/>
    <w:unhideWhenUsed/>
    <w:rsid w:val="007862B0"/>
  </w:style>
  <w:style w:type="numbering" w:customStyle="1" w:styleId="NoList32211">
    <w:name w:val="No List32211"/>
    <w:next w:val="a5"/>
    <w:uiPriority w:val="99"/>
    <w:semiHidden/>
    <w:unhideWhenUsed/>
    <w:rsid w:val="007862B0"/>
  </w:style>
  <w:style w:type="numbering" w:customStyle="1" w:styleId="NoList42111">
    <w:name w:val="No List42111"/>
    <w:next w:val="a5"/>
    <w:uiPriority w:val="99"/>
    <w:semiHidden/>
    <w:unhideWhenUsed/>
    <w:rsid w:val="007862B0"/>
  </w:style>
  <w:style w:type="numbering" w:customStyle="1" w:styleId="NoList211111">
    <w:name w:val="No List211111"/>
    <w:next w:val="a5"/>
    <w:uiPriority w:val="99"/>
    <w:semiHidden/>
    <w:unhideWhenUsed/>
    <w:rsid w:val="007862B0"/>
  </w:style>
  <w:style w:type="numbering" w:customStyle="1" w:styleId="NoList311111">
    <w:name w:val="No List311111"/>
    <w:next w:val="a5"/>
    <w:uiPriority w:val="99"/>
    <w:semiHidden/>
    <w:unhideWhenUsed/>
    <w:rsid w:val="007862B0"/>
  </w:style>
  <w:style w:type="numbering" w:customStyle="1" w:styleId="NoList411111">
    <w:name w:val="No List411111"/>
    <w:next w:val="a5"/>
    <w:uiPriority w:val="99"/>
    <w:semiHidden/>
    <w:unhideWhenUsed/>
    <w:rsid w:val="007862B0"/>
  </w:style>
  <w:style w:type="numbering" w:customStyle="1" w:styleId="11111111">
    <w:name w:val="无列表11111111"/>
    <w:next w:val="a5"/>
    <w:semiHidden/>
    <w:rsid w:val="007862B0"/>
  </w:style>
  <w:style w:type="numbering" w:customStyle="1" w:styleId="NoList1111111">
    <w:name w:val="No List1111111"/>
    <w:next w:val="a5"/>
    <w:uiPriority w:val="99"/>
    <w:semiHidden/>
    <w:unhideWhenUsed/>
    <w:rsid w:val="007862B0"/>
  </w:style>
  <w:style w:type="numbering" w:customStyle="1" w:styleId="NoList121111">
    <w:name w:val="No List121111"/>
    <w:next w:val="a5"/>
    <w:uiPriority w:val="99"/>
    <w:semiHidden/>
    <w:unhideWhenUsed/>
    <w:rsid w:val="007862B0"/>
  </w:style>
  <w:style w:type="numbering" w:customStyle="1" w:styleId="NoList221111">
    <w:name w:val="No List221111"/>
    <w:next w:val="a5"/>
    <w:uiPriority w:val="99"/>
    <w:semiHidden/>
    <w:unhideWhenUsed/>
    <w:rsid w:val="007862B0"/>
  </w:style>
  <w:style w:type="numbering" w:customStyle="1" w:styleId="NoList321111">
    <w:name w:val="No List321111"/>
    <w:next w:val="a5"/>
    <w:uiPriority w:val="99"/>
    <w:semiHidden/>
    <w:unhideWhenUsed/>
    <w:rsid w:val="007862B0"/>
  </w:style>
  <w:style w:type="numbering" w:customStyle="1" w:styleId="NoList1411">
    <w:name w:val="No List1411"/>
    <w:next w:val="a5"/>
    <w:uiPriority w:val="99"/>
    <w:semiHidden/>
    <w:unhideWhenUsed/>
    <w:rsid w:val="007862B0"/>
  </w:style>
  <w:style w:type="numbering" w:customStyle="1" w:styleId="NoList1511">
    <w:name w:val="No List1511"/>
    <w:next w:val="a5"/>
    <w:uiPriority w:val="99"/>
    <w:semiHidden/>
    <w:unhideWhenUsed/>
    <w:rsid w:val="007862B0"/>
  </w:style>
  <w:style w:type="numbering" w:customStyle="1" w:styleId="NoList2411">
    <w:name w:val="No List2411"/>
    <w:next w:val="a5"/>
    <w:uiPriority w:val="99"/>
    <w:semiHidden/>
    <w:unhideWhenUsed/>
    <w:rsid w:val="007862B0"/>
  </w:style>
  <w:style w:type="numbering" w:customStyle="1" w:styleId="NoList3411">
    <w:name w:val="No List3411"/>
    <w:next w:val="a5"/>
    <w:uiPriority w:val="99"/>
    <w:semiHidden/>
    <w:unhideWhenUsed/>
    <w:rsid w:val="007862B0"/>
  </w:style>
  <w:style w:type="numbering" w:customStyle="1" w:styleId="NoList4411">
    <w:name w:val="No List4411"/>
    <w:next w:val="a5"/>
    <w:uiPriority w:val="99"/>
    <w:semiHidden/>
    <w:unhideWhenUsed/>
    <w:rsid w:val="007862B0"/>
  </w:style>
  <w:style w:type="numbering" w:customStyle="1" w:styleId="NoList5311">
    <w:name w:val="No List5311"/>
    <w:next w:val="a5"/>
    <w:uiPriority w:val="99"/>
    <w:semiHidden/>
    <w:unhideWhenUsed/>
    <w:rsid w:val="007862B0"/>
  </w:style>
  <w:style w:type="numbering" w:customStyle="1" w:styleId="NoList6311">
    <w:name w:val="No List6311"/>
    <w:next w:val="a5"/>
    <w:uiPriority w:val="99"/>
    <w:semiHidden/>
    <w:unhideWhenUsed/>
    <w:rsid w:val="007862B0"/>
  </w:style>
  <w:style w:type="numbering" w:customStyle="1" w:styleId="NoList7311">
    <w:name w:val="No List7311"/>
    <w:next w:val="a5"/>
    <w:uiPriority w:val="99"/>
    <w:semiHidden/>
    <w:unhideWhenUsed/>
    <w:rsid w:val="007862B0"/>
  </w:style>
  <w:style w:type="numbering" w:customStyle="1" w:styleId="NoList8211">
    <w:name w:val="No List8211"/>
    <w:next w:val="a5"/>
    <w:uiPriority w:val="99"/>
    <w:semiHidden/>
    <w:unhideWhenUsed/>
    <w:rsid w:val="007862B0"/>
  </w:style>
  <w:style w:type="numbering" w:customStyle="1" w:styleId="NoList9211">
    <w:name w:val="No List9211"/>
    <w:next w:val="a5"/>
    <w:uiPriority w:val="99"/>
    <w:semiHidden/>
    <w:unhideWhenUsed/>
    <w:rsid w:val="007862B0"/>
  </w:style>
  <w:style w:type="numbering" w:customStyle="1" w:styleId="NoList11311">
    <w:name w:val="No List11311"/>
    <w:next w:val="a5"/>
    <w:uiPriority w:val="99"/>
    <w:semiHidden/>
    <w:unhideWhenUsed/>
    <w:rsid w:val="007862B0"/>
  </w:style>
  <w:style w:type="numbering" w:customStyle="1" w:styleId="NoList21311">
    <w:name w:val="No List21311"/>
    <w:next w:val="a5"/>
    <w:uiPriority w:val="99"/>
    <w:semiHidden/>
    <w:unhideWhenUsed/>
    <w:rsid w:val="007862B0"/>
  </w:style>
  <w:style w:type="numbering" w:customStyle="1" w:styleId="NoList31311">
    <w:name w:val="No List31311"/>
    <w:next w:val="a5"/>
    <w:uiPriority w:val="99"/>
    <w:semiHidden/>
    <w:unhideWhenUsed/>
    <w:rsid w:val="007862B0"/>
  </w:style>
  <w:style w:type="numbering" w:customStyle="1" w:styleId="NoList41311">
    <w:name w:val="No List41311"/>
    <w:next w:val="a5"/>
    <w:uiPriority w:val="99"/>
    <w:semiHidden/>
    <w:unhideWhenUsed/>
    <w:rsid w:val="007862B0"/>
  </w:style>
  <w:style w:type="numbering" w:customStyle="1" w:styleId="NoList51211">
    <w:name w:val="No List51211"/>
    <w:next w:val="a5"/>
    <w:uiPriority w:val="99"/>
    <w:semiHidden/>
    <w:unhideWhenUsed/>
    <w:rsid w:val="007862B0"/>
  </w:style>
  <w:style w:type="numbering" w:customStyle="1" w:styleId="NoList61211">
    <w:name w:val="No List61211"/>
    <w:next w:val="a5"/>
    <w:uiPriority w:val="99"/>
    <w:semiHidden/>
    <w:unhideWhenUsed/>
    <w:rsid w:val="007862B0"/>
  </w:style>
  <w:style w:type="numbering" w:customStyle="1" w:styleId="NoList71211">
    <w:name w:val="No List71211"/>
    <w:next w:val="a5"/>
    <w:uiPriority w:val="99"/>
    <w:semiHidden/>
    <w:unhideWhenUsed/>
    <w:rsid w:val="007862B0"/>
  </w:style>
  <w:style w:type="numbering" w:customStyle="1" w:styleId="NoList81211">
    <w:name w:val="No List81211"/>
    <w:next w:val="a5"/>
    <w:uiPriority w:val="99"/>
    <w:semiHidden/>
    <w:unhideWhenUsed/>
    <w:rsid w:val="007862B0"/>
  </w:style>
  <w:style w:type="numbering" w:customStyle="1" w:styleId="NoList91111">
    <w:name w:val="No List91111"/>
    <w:next w:val="a5"/>
    <w:uiPriority w:val="99"/>
    <w:semiHidden/>
    <w:unhideWhenUsed/>
    <w:rsid w:val="007862B0"/>
  </w:style>
  <w:style w:type="numbering" w:customStyle="1" w:styleId="LFO19211">
    <w:name w:val="LFO19211"/>
    <w:basedOn w:val="a5"/>
    <w:rsid w:val="007862B0"/>
  </w:style>
  <w:style w:type="numbering" w:customStyle="1" w:styleId="NoList10111">
    <w:name w:val="No List10111"/>
    <w:next w:val="a5"/>
    <w:uiPriority w:val="99"/>
    <w:semiHidden/>
    <w:unhideWhenUsed/>
    <w:rsid w:val="007862B0"/>
  </w:style>
  <w:style w:type="numbering" w:customStyle="1" w:styleId="LFO191111">
    <w:name w:val="LFO191111"/>
    <w:basedOn w:val="a5"/>
    <w:rsid w:val="007862B0"/>
  </w:style>
  <w:style w:type="numbering" w:customStyle="1" w:styleId="NoList12311">
    <w:name w:val="No List12311"/>
    <w:next w:val="a5"/>
    <w:uiPriority w:val="99"/>
    <w:semiHidden/>
    <w:rsid w:val="007862B0"/>
  </w:style>
  <w:style w:type="numbering" w:customStyle="1" w:styleId="NoList111311">
    <w:name w:val="No List111311"/>
    <w:next w:val="a5"/>
    <w:uiPriority w:val="99"/>
    <w:semiHidden/>
    <w:unhideWhenUsed/>
    <w:rsid w:val="007862B0"/>
  </w:style>
  <w:style w:type="numbering" w:customStyle="1" w:styleId="13110">
    <w:name w:val="无列表1311"/>
    <w:next w:val="a5"/>
    <w:semiHidden/>
    <w:rsid w:val="007862B0"/>
  </w:style>
  <w:style w:type="numbering" w:customStyle="1" w:styleId="13111">
    <w:name w:val="リストなし1311"/>
    <w:next w:val="a5"/>
    <w:uiPriority w:val="99"/>
    <w:semiHidden/>
    <w:unhideWhenUsed/>
    <w:rsid w:val="007862B0"/>
  </w:style>
  <w:style w:type="numbering" w:customStyle="1" w:styleId="113110">
    <w:name w:val="无列表11311"/>
    <w:next w:val="a5"/>
    <w:semiHidden/>
    <w:rsid w:val="007862B0"/>
  </w:style>
  <w:style w:type="numbering" w:customStyle="1" w:styleId="112111">
    <w:name w:val="リストなし11211"/>
    <w:next w:val="a5"/>
    <w:uiPriority w:val="99"/>
    <w:semiHidden/>
    <w:unhideWhenUsed/>
    <w:rsid w:val="007862B0"/>
  </w:style>
  <w:style w:type="numbering" w:customStyle="1" w:styleId="NoList22311">
    <w:name w:val="No List22311"/>
    <w:next w:val="a5"/>
    <w:uiPriority w:val="99"/>
    <w:semiHidden/>
    <w:unhideWhenUsed/>
    <w:rsid w:val="007862B0"/>
  </w:style>
  <w:style w:type="numbering" w:customStyle="1" w:styleId="NoList32311">
    <w:name w:val="No List32311"/>
    <w:next w:val="a5"/>
    <w:uiPriority w:val="99"/>
    <w:semiHidden/>
    <w:unhideWhenUsed/>
    <w:rsid w:val="007862B0"/>
  </w:style>
  <w:style w:type="numbering" w:customStyle="1" w:styleId="NoList42211">
    <w:name w:val="No List42211"/>
    <w:next w:val="a5"/>
    <w:uiPriority w:val="99"/>
    <w:semiHidden/>
    <w:unhideWhenUsed/>
    <w:rsid w:val="007862B0"/>
  </w:style>
  <w:style w:type="numbering" w:customStyle="1" w:styleId="NoList211211">
    <w:name w:val="No List211211"/>
    <w:next w:val="a5"/>
    <w:uiPriority w:val="99"/>
    <w:semiHidden/>
    <w:unhideWhenUsed/>
    <w:rsid w:val="007862B0"/>
  </w:style>
  <w:style w:type="numbering" w:customStyle="1" w:styleId="NoList311211">
    <w:name w:val="No List311211"/>
    <w:next w:val="a5"/>
    <w:uiPriority w:val="99"/>
    <w:semiHidden/>
    <w:unhideWhenUsed/>
    <w:rsid w:val="007862B0"/>
  </w:style>
  <w:style w:type="numbering" w:customStyle="1" w:styleId="NoList411211">
    <w:name w:val="No List411211"/>
    <w:next w:val="a5"/>
    <w:uiPriority w:val="99"/>
    <w:semiHidden/>
    <w:unhideWhenUsed/>
    <w:rsid w:val="007862B0"/>
  </w:style>
  <w:style w:type="numbering" w:customStyle="1" w:styleId="111211">
    <w:name w:val="无列表111211"/>
    <w:next w:val="a5"/>
    <w:semiHidden/>
    <w:rsid w:val="007862B0"/>
  </w:style>
  <w:style w:type="numbering" w:customStyle="1" w:styleId="NoList1111211">
    <w:name w:val="No List1111211"/>
    <w:next w:val="a5"/>
    <w:uiPriority w:val="99"/>
    <w:semiHidden/>
    <w:unhideWhenUsed/>
    <w:rsid w:val="007862B0"/>
  </w:style>
  <w:style w:type="numbering" w:customStyle="1" w:styleId="NoList121211">
    <w:name w:val="No List121211"/>
    <w:next w:val="a5"/>
    <w:uiPriority w:val="99"/>
    <w:semiHidden/>
    <w:unhideWhenUsed/>
    <w:rsid w:val="007862B0"/>
  </w:style>
  <w:style w:type="numbering" w:customStyle="1" w:styleId="NoList221211">
    <w:name w:val="No List221211"/>
    <w:next w:val="a5"/>
    <w:uiPriority w:val="99"/>
    <w:semiHidden/>
    <w:unhideWhenUsed/>
    <w:rsid w:val="007862B0"/>
  </w:style>
  <w:style w:type="numbering" w:customStyle="1" w:styleId="NoList321211">
    <w:name w:val="No List321211"/>
    <w:next w:val="a5"/>
    <w:uiPriority w:val="99"/>
    <w:semiHidden/>
    <w:unhideWhenUsed/>
    <w:rsid w:val="007862B0"/>
  </w:style>
  <w:style w:type="numbering" w:customStyle="1" w:styleId="NoList1611">
    <w:name w:val="No List1611"/>
    <w:next w:val="a5"/>
    <w:uiPriority w:val="99"/>
    <w:semiHidden/>
    <w:unhideWhenUsed/>
    <w:rsid w:val="007862B0"/>
  </w:style>
  <w:style w:type="numbering" w:customStyle="1" w:styleId="NoList1711">
    <w:name w:val="No List1711"/>
    <w:next w:val="a5"/>
    <w:uiPriority w:val="99"/>
    <w:semiHidden/>
    <w:unhideWhenUsed/>
    <w:rsid w:val="007862B0"/>
  </w:style>
  <w:style w:type="numbering" w:customStyle="1" w:styleId="NoList2511">
    <w:name w:val="No List2511"/>
    <w:next w:val="a5"/>
    <w:uiPriority w:val="99"/>
    <w:semiHidden/>
    <w:unhideWhenUsed/>
    <w:rsid w:val="007862B0"/>
  </w:style>
  <w:style w:type="numbering" w:customStyle="1" w:styleId="NoList3511">
    <w:name w:val="No List3511"/>
    <w:next w:val="a5"/>
    <w:uiPriority w:val="99"/>
    <w:semiHidden/>
    <w:unhideWhenUsed/>
    <w:rsid w:val="007862B0"/>
  </w:style>
  <w:style w:type="numbering" w:customStyle="1" w:styleId="NoList4511">
    <w:name w:val="No List4511"/>
    <w:next w:val="a5"/>
    <w:uiPriority w:val="99"/>
    <w:semiHidden/>
    <w:unhideWhenUsed/>
    <w:rsid w:val="007862B0"/>
  </w:style>
  <w:style w:type="numbering" w:customStyle="1" w:styleId="NoList5411">
    <w:name w:val="No List5411"/>
    <w:next w:val="a5"/>
    <w:uiPriority w:val="99"/>
    <w:semiHidden/>
    <w:unhideWhenUsed/>
    <w:rsid w:val="007862B0"/>
  </w:style>
  <w:style w:type="numbering" w:customStyle="1" w:styleId="NoList6411">
    <w:name w:val="No List6411"/>
    <w:next w:val="a5"/>
    <w:uiPriority w:val="99"/>
    <w:semiHidden/>
    <w:unhideWhenUsed/>
    <w:rsid w:val="007862B0"/>
  </w:style>
  <w:style w:type="numbering" w:customStyle="1" w:styleId="NoList7411">
    <w:name w:val="No List7411"/>
    <w:next w:val="a5"/>
    <w:uiPriority w:val="99"/>
    <w:semiHidden/>
    <w:unhideWhenUsed/>
    <w:rsid w:val="007862B0"/>
  </w:style>
  <w:style w:type="numbering" w:customStyle="1" w:styleId="NoList8311">
    <w:name w:val="No List8311"/>
    <w:next w:val="a5"/>
    <w:uiPriority w:val="99"/>
    <w:semiHidden/>
    <w:unhideWhenUsed/>
    <w:rsid w:val="007862B0"/>
  </w:style>
  <w:style w:type="numbering" w:customStyle="1" w:styleId="NoList9311">
    <w:name w:val="No List9311"/>
    <w:next w:val="a5"/>
    <w:uiPriority w:val="99"/>
    <w:semiHidden/>
    <w:unhideWhenUsed/>
    <w:rsid w:val="007862B0"/>
  </w:style>
  <w:style w:type="numbering" w:customStyle="1" w:styleId="NoList11411">
    <w:name w:val="No List11411"/>
    <w:next w:val="a5"/>
    <w:uiPriority w:val="99"/>
    <w:semiHidden/>
    <w:unhideWhenUsed/>
    <w:rsid w:val="007862B0"/>
  </w:style>
  <w:style w:type="numbering" w:customStyle="1" w:styleId="NoList21411">
    <w:name w:val="No List21411"/>
    <w:next w:val="a5"/>
    <w:uiPriority w:val="99"/>
    <w:semiHidden/>
    <w:unhideWhenUsed/>
    <w:rsid w:val="007862B0"/>
  </w:style>
  <w:style w:type="numbering" w:customStyle="1" w:styleId="NoList31411">
    <w:name w:val="No List31411"/>
    <w:next w:val="a5"/>
    <w:uiPriority w:val="99"/>
    <w:semiHidden/>
    <w:unhideWhenUsed/>
    <w:rsid w:val="007862B0"/>
  </w:style>
  <w:style w:type="numbering" w:customStyle="1" w:styleId="NoList41411">
    <w:name w:val="No List41411"/>
    <w:next w:val="a5"/>
    <w:uiPriority w:val="99"/>
    <w:semiHidden/>
    <w:unhideWhenUsed/>
    <w:rsid w:val="007862B0"/>
  </w:style>
  <w:style w:type="numbering" w:customStyle="1" w:styleId="NoList51311">
    <w:name w:val="No List51311"/>
    <w:next w:val="a5"/>
    <w:uiPriority w:val="99"/>
    <w:semiHidden/>
    <w:unhideWhenUsed/>
    <w:rsid w:val="007862B0"/>
  </w:style>
  <w:style w:type="numbering" w:customStyle="1" w:styleId="NoList61311">
    <w:name w:val="No List61311"/>
    <w:next w:val="a5"/>
    <w:uiPriority w:val="99"/>
    <w:semiHidden/>
    <w:unhideWhenUsed/>
    <w:rsid w:val="007862B0"/>
  </w:style>
  <w:style w:type="numbering" w:customStyle="1" w:styleId="NoList71311">
    <w:name w:val="No List71311"/>
    <w:next w:val="a5"/>
    <w:uiPriority w:val="99"/>
    <w:semiHidden/>
    <w:unhideWhenUsed/>
    <w:rsid w:val="007862B0"/>
  </w:style>
  <w:style w:type="numbering" w:customStyle="1" w:styleId="NoList81311">
    <w:name w:val="No List81311"/>
    <w:next w:val="a5"/>
    <w:uiPriority w:val="99"/>
    <w:semiHidden/>
    <w:unhideWhenUsed/>
    <w:rsid w:val="007862B0"/>
  </w:style>
  <w:style w:type="numbering" w:customStyle="1" w:styleId="NoList91211">
    <w:name w:val="No List91211"/>
    <w:next w:val="a5"/>
    <w:uiPriority w:val="99"/>
    <w:semiHidden/>
    <w:unhideWhenUsed/>
    <w:rsid w:val="007862B0"/>
  </w:style>
  <w:style w:type="numbering" w:customStyle="1" w:styleId="LFO19311">
    <w:name w:val="LFO19311"/>
    <w:basedOn w:val="a5"/>
    <w:rsid w:val="007862B0"/>
  </w:style>
  <w:style w:type="numbering" w:customStyle="1" w:styleId="NoList10211">
    <w:name w:val="No List10211"/>
    <w:next w:val="a5"/>
    <w:uiPriority w:val="99"/>
    <w:semiHidden/>
    <w:unhideWhenUsed/>
    <w:rsid w:val="007862B0"/>
  </w:style>
  <w:style w:type="numbering" w:customStyle="1" w:styleId="LFO191211">
    <w:name w:val="LFO191211"/>
    <w:basedOn w:val="a5"/>
    <w:rsid w:val="007862B0"/>
  </w:style>
  <w:style w:type="numbering" w:customStyle="1" w:styleId="NoList12411">
    <w:name w:val="No List12411"/>
    <w:next w:val="a5"/>
    <w:uiPriority w:val="99"/>
    <w:semiHidden/>
    <w:rsid w:val="007862B0"/>
  </w:style>
  <w:style w:type="numbering" w:customStyle="1" w:styleId="NoList111411">
    <w:name w:val="No List111411"/>
    <w:next w:val="a5"/>
    <w:uiPriority w:val="99"/>
    <w:semiHidden/>
    <w:unhideWhenUsed/>
    <w:rsid w:val="007862B0"/>
  </w:style>
  <w:style w:type="numbering" w:customStyle="1" w:styleId="14110">
    <w:name w:val="无列表1411"/>
    <w:next w:val="a5"/>
    <w:semiHidden/>
    <w:rsid w:val="007862B0"/>
  </w:style>
  <w:style w:type="numbering" w:customStyle="1" w:styleId="14111">
    <w:name w:val="リストなし1411"/>
    <w:next w:val="a5"/>
    <w:uiPriority w:val="99"/>
    <w:semiHidden/>
    <w:unhideWhenUsed/>
    <w:rsid w:val="007862B0"/>
  </w:style>
  <w:style w:type="numbering" w:customStyle="1" w:styleId="114110">
    <w:name w:val="无列表11411"/>
    <w:next w:val="a5"/>
    <w:semiHidden/>
    <w:rsid w:val="007862B0"/>
  </w:style>
  <w:style w:type="numbering" w:customStyle="1" w:styleId="113111">
    <w:name w:val="リストなし11311"/>
    <w:next w:val="a5"/>
    <w:uiPriority w:val="99"/>
    <w:semiHidden/>
    <w:unhideWhenUsed/>
    <w:rsid w:val="007862B0"/>
  </w:style>
  <w:style w:type="numbering" w:customStyle="1" w:styleId="NoList22411">
    <w:name w:val="No List22411"/>
    <w:next w:val="a5"/>
    <w:uiPriority w:val="99"/>
    <w:semiHidden/>
    <w:unhideWhenUsed/>
    <w:rsid w:val="007862B0"/>
  </w:style>
  <w:style w:type="numbering" w:customStyle="1" w:styleId="NoList32411">
    <w:name w:val="No List32411"/>
    <w:next w:val="a5"/>
    <w:uiPriority w:val="99"/>
    <w:semiHidden/>
    <w:unhideWhenUsed/>
    <w:rsid w:val="007862B0"/>
  </w:style>
  <w:style w:type="numbering" w:customStyle="1" w:styleId="NoList42311">
    <w:name w:val="No List42311"/>
    <w:next w:val="a5"/>
    <w:uiPriority w:val="99"/>
    <w:semiHidden/>
    <w:unhideWhenUsed/>
    <w:rsid w:val="007862B0"/>
  </w:style>
  <w:style w:type="numbering" w:customStyle="1" w:styleId="NoList211311">
    <w:name w:val="No List211311"/>
    <w:next w:val="a5"/>
    <w:uiPriority w:val="99"/>
    <w:semiHidden/>
    <w:unhideWhenUsed/>
    <w:rsid w:val="007862B0"/>
  </w:style>
  <w:style w:type="numbering" w:customStyle="1" w:styleId="NoList311311">
    <w:name w:val="No List311311"/>
    <w:next w:val="a5"/>
    <w:uiPriority w:val="99"/>
    <w:semiHidden/>
    <w:unhideWhenUsed/>
    <w:rsid w:val="007862B0"/>
  </w:style>
  <w:style w:type="numbering" w:customStyle="1" w:styleId="NoList411311">
    <w:name w:val="No List411311"/>
    <w:next w:val="a5"/>
    <w:uiPriority w:val="99"/>
    <w:semiHidden/>
    <w:unhideWhenUsed/>
    <w:rsid w:val="007862B0"/>
  </w:style>
  <w:style w:type="numbering" w:customStyle="1" w:styleId="111311">
    <w:name w:val="无列表111311"/>
    <w:next w:val="a5"/>
    <w:semiHidden/>
    <w:rsid w:val="007862B0"/>
  </w:style>
  <w:style w:type="numbering" w:customStyle="1" w:styleId="NoList1111311">
    <w:name w:val="No List1111311"/>
    <w:next w:val="a5"/>
    <w:uiPriority w:val="99"/>
    <w:semiHidden/>
    <w:unhideWhenUsed/>
    <w:rsid w:val="007862B0"/>
  </w:style>
  <w:style w:type="numbering" w:customStyle="1" w:styleId="NoList121311">
    <w:name w:val="No List121311"/>
    <w:next w:val="a5"/>
    <w:uiPriority w:val="99"/>
    <w:semiHidden/>
    <w:unhideWhenUsed/>
    <w:rsid w:val="007862B0"/>
  </w:style>
  <w:style w:type="numbering" w:customStyle="1" w:styleId="NoList221311">
    <w:name w:val="No List221311"/>
    <w:next w:val="a5"/>
    <w:uiPriority w:val="99"/>
    <w:semiHidden/>
    <w:unhideWhenUsed/>
    <w:rsid w:val="007862B0"/>
  </w:style>
  <w:style w:type="numbering" w:customStyle="1" w:styleId="NoList321311">
    <w:name w:val="No List321311"/>
    <w:next w:val="a5"/>
    <w:uiPriority w:val="99"/>
    <w:semiHidden/>
    <w:unhideWhenUsed/>
    <w:rsid w:val="007862B0"/>
  </w:style>
  <w:style w:type="table" w:customStyle="1" w:styleId="2212">
    <w:name w:val="网格型22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7862B0"/>
  </w:style>
  <w:style w:type="table" w:customStyle="1" w:styleId="391">
    <w:name w:val="网格型39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7862B0"/>
  </w:style>
  <w:style w:type="table" w:customStyle="1" w:styleId="281">
    <w:name w:val="古典型 28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862B0"/>
  </w:style>
  <w:style w:type="table" w:customStyle="1" w:styleId="3181">
    <w:name w:val="网格型31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7862B0"/>
  </w:style>
  <w:style w:type="table" w:customStyle="1" w:styleId="TableClassic2181">
    <w:name w:val="Table Classic 218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862B0"/>
  </w:style>
  <w:style w:type="numbering" w:customStyle="1" w:styleId="NoList37">
    <w:name w:val="No List37"/>
    <w:next w:val="a5"/>
    <w:uiPriority w:val="99"/>
    <w:semiHidden/>
    <w:unhideWhenUsed/>
    <w:rsid w:val="007862B0"/>
  </w:style>
  <w:style w:type="numbering" w:customStyle="1" w:styleId="NoList116">
    <w:name w:val="No List116"/>
    <w:next w:val="a5"/>
    <w:uiPriority w:val="99"/>
    <w:semiHidden/>
    <w:unhideWhenUsed/>
    <w:rsid w:val="007862B0"/>
  </w:style>
  <w:style w:type="numbering" w:customStyle="1" w:styleId="NoList47">
    <w:name w:val="No List47"/>
    <w:next w:val="a5"/>
    <w:uiPriority w:val="99"/>
    <w:semiHidden/>
    <w:unhideWhenUsed/>
    <w:rsid w:val="007862B0"/>
  </w:style>
  <w:style w:type="numbering" w:customStyle="1" w:styleId="NoList56">
    <w:name w:val="No List56"/>
    <w:next w:val="a5"/>
    <w:uiPriority w:val="99"/>
    <w:semiHidden/>
    <w:unhideWhenUsed/>
    <w:rsid w:val="007862B0"/>
  </w:style>
  <w:style w:type="numbering" w:customStyle="1" w:styleId="NoList1116">
    <w:name w:val="No List1116"/>
    <w:next w:val="a5"/>
    <w:uiPriority w:val="99"/>
    <w:semiHidden/>
    <w:unhideWhenUsed/>
    <w:rsid w:val="007862B0"/>
  </w:style>
  <w:style w:type="numbering" w:customStyle="1" w:styleId="NoList216">
    <w:name w:val="No List216"/>
    <w:next w:val="a5"/>
    <w:uiPriority w:val="99"/>
    <w:semiHidden/>
    <w:unhideWhenUsed/>
    <w:rsid w:val="007862B0"/>
  </w:style>
  <w:style w:type="numbering" w:customStyle="1" w:styleId="NoList316">
    <w:name w:val="No List316"/>
    <w:next w:val="a5"/>
    <w:uiPriority w:val="99"/>
    <w:semiHidden/>
    <w:unhideWhenUsed/>
    <w:rsid w:val="007862B0"/>
  </w:style>
  <w:style w:type="numbering" w:customStyle="1" w:styleId="NoList416">
    <w:name w:val="No List416"/>
    <w:next w:val="a5"/>
    <w:uiPriority w:val="99"/>
    <w:semiHidden/>
    <w:unhideWhenUsed/>
    <w:rsid w:val="007862B0"/>
  </w:style>
  <w:style w:type="numbering" w:customStyle="1" w:styleId="NoList66">
    <w:name w:val="No List66"/>
    <w:next w:val="a5"/>
    <w:uiPriority w:val="99"/>
    <w:semiHidden/>
    <w:unhideWhenUsed/>
    <w:rsid w:val="007862B0"/>
  </w:style>
  <w:style w:type="numbering" w:customStyle="1" w:styleId="NoList76">
    <w:name w:val="No List76"/>
    <w:next w:val="a5"/>
    <w:uiPriority w:val="99"/>
    <w:semiHidden/>
    <w:unhideWhenUsed/>
    <w:rsid w:val="007862B0"/>
  </w:style>
  <w:style w:type="table" w:customStyle="1" w:styleId="TableGrid127">
    <w:name w:val="Table Grid12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862B0"/>
  </w:style>
  <w:style w:type="table" w:customStyle="1" w:styleId="TableGrid1117">
    <w:name w:val="Table Grid11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862B0"/>
  </w:style>
  <w:style w:type="numbering" w:customStyle="1" w:styleId="NoList326">
    <w:name w:val="No List326"/>
    <w:next w:val="a5"/>
    <w:uiPriority w:val="99"/>
    <w:semiHidden/>
    <w:unhideWhenUsed/>
    <w:rsid w:val="007862B0"/>
  </w:style>
  <w:style w:type="table" w:customStyle="1" w:styleId="TableStyle14">
    <w:name w:val="Table Style14"/>
    <w:basedOn w:val="a4"/>
    <w:qFormat/>
    <w:rsid w:val="007862B0"/>
    <w:rPr>
      <w:rFonts w:ascii="Times New Roman" w:eastAsia="MS Mincho" w:hAnsi="Times New Roman"/>
      <w:lang w:val="en-US" w:eastAsia="en-US"/>
    </w:rPr>
    <w:tblPr/>
  </w:style>
  <w:style w:type="table" w:customStyle="1" w:styleId="TableGrid591">
    <w:name w:val="Table Grid591"/>
    <w:basedOn w:val="a4"/>
    <w:uiPriority w:val="39"/>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862B0"/>
  </w:style>
  <w:style w:type="numbering" w:customStyle="1" w:styleId="NoList515">
    <w:name w:val="No List515"/>
    <w:next w:val="a5"/>
    <w:uiPriority w:val="99"/>
    <w:semiHidden/>
    <w:unhideWhenUsed/>
    <w:rsid w:val="007862B0"/>
  </w:style>
  <w:style w:type="numbering" w:customStyle="1" w:styleId="NoList2115">
    <w:name w:val="No List2115"/>
    <w:next w:val="a5"/>
    <w:uiPriority w:val="99"/>
    <w:semiHidden/>
    <w:unhideWhenUsed/>
    <w:rsid w:val="007862B0"/>
  </w:style>
  <w:style w:type="numbering" w:customStyle="1" w:styleId="NoList3115">
    <w:name w:val="No List3115"/>
    <w:next w:val="a5"/>
    <w:uiPriority w:val="99"/>
    <w:semiHidden/>
    <w:unhideWhenUsed/>
    <w:rsid w:val="007862B0"/>
  </w:style>
  <w:style w:type="numbering" w:customStyle="1" w:styleId="NoList4115">
    <w:name w:val="No List4115"/>
    <w:next w:val="a5"/>
    <w:uiPriority w:val="99"/>
    <w:semiHidden/>
    <w:unhideWhenUsed/>
    <w:rsid w:val="007862B0"/>
  </w:style>
  <w:style w:type="numbering" w:customStyle="1" w:styleId="NoList615">
    <w:name w:val="No List615"/>
    <w:next w:val="a5"/>
    <w:uiPriority w:val="99"/>
    <w:semiHidden/>
    <w:unhideWhenUsed/>
    <w:rsid w:val="007862B0"/>
  </w:style>
  <w:style w:type="table" w:customStyle="1" w:styleId="TableGrid416">
    <w:name w:val="Table Grid416"/>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862B0"/>
  </w:style>
  <w:style w:type="numbering" w:customStyle="1" w:styleId="NoList11115">
    <w:name w:val="No List11115"/>
    <w:next w:val="a5"/>
    <w:uiPriority w:val="99"/>
    <w:semiHidden/>
    <w:unhideWhenUsed/>
    <w:rsid w:val="007862B0"/>
  </w:style>
  <w:style w:type="numbering" w:customStyle="1" w:styleId="NoList715">
    <w:name w:val="No List715"/>
    <w:next w:val="a5"/>
    <w:uiPriority w:val="99"/>
    <w:semiHidden/>
    <w:unhideWhenUsed/>
    <w:rsid w:val="007862B0"/>
  </w:style>
  <w:style w:type="table" w:customStyle="1" w:styleId="TableGrid1214">
    <w:name w:val="Table Grid12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862B0"/>
  </w:style>
  <w:style w:type="table" w:customStyle="1" w:styleId="TableGrid11114">
    <w:name w:val="Table Grid11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862B0"/>
  </w:style>
  <w:style w:type="numbering" w:customStyle="1" w:styleId="NoList3215">
    <w:name w:val="No List3215"/>
    <w:next w:val="a5"/>
    <w:uiPriority w:val="99"/>
    <w:semiHidden/>
    <w:unhideWhenUsed/>
    <w:rsid w:val="007862B0"/>
  </w:style>
  <w:style w:type="numbering" w:customStyle="1" w:styleId="NoList85">
    <w:name w:val="No List85"/>
    <w:next w:val="a5"/>
    <w:uiPriority w:val="99"/>
    <w:semiHidden/>
    <w:unhideWhenUsed/>
    <w:rsid w:val="007862B0"/>
  </w:style>
  <w:style w:type="numbering" w:customStyle="1" w:styleId="NoList95">
    <w:name w:val="No List95"/>
    <w:next w:val="a5"/>
    <w:uiPriority w:val="99"/>
    <w:semiHidden/>
    <w:unhideWhenUsed/>
    <w:rsid w:val="007862B0"/>
  </w:style>
  <w:style w:type="table" w:customStyle="1" w:styleId="TableGrid86">
    <w:name w:val="Table Grid86"/>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862B0"/>
    <w:rPr>
      <w:rFonts w:ascii="Times New Roman" w:eastAsia="MS Mincho" w:hAnsi="Times New Roman"/>
      <w:lang w:val="en-US" w:eastAsia="en-US"/>
    </w:rPr>
    <w:tblPr/>
  </w:style>
  <w:style w:type="table" w:customStyle="1" w:styleId="TableGrid5161">
    <w:name w:val="Table Grid51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862B0"/>
  </w:style>
  <w:style w:type="numbering" w:customStyle="1" w:styleId="NoList914">
    <w:name w:val="No List914"/>
    <w:next w:val="a5"/>
    <w:uiPriority w:val="99"/>
    <w:semiHidden/>
    <w:unhideWhenUsed/>
    <w:rsid w:val="007862B0"/>
  </w:style>
  <w:style w:type="numbering" w:customStyle="1" w:styleId="NoList104">
    <w:name w:val="No List104"/>
    <w:next w:val="a5"/>
    <w:uiPriority w:val="99"/>
    <w:semiHidden/>
    <w:unhideWhenUsed/>
    <w:rsid w:val="007862B0"/>
  </w:style>
  <w:style w:type="numbering" w:customStyle="1" w:styleId="LFO1914">
    <w:name w:val="LFO1914"/>
    <w:basedOn w:val="a5"/>
    <w:rsid w:val="007862B0"/>
  </w:style>
  <w:style w:type="table" w:customStyle="1" w:styleId="TableGrid2291">
    <w:name w:val="Table Grid229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862B0"/>
  </w:style>
  <w:style w:type="table" w:customStyle="1" w:styleId="3221">
    <w:name w:val="网格型32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7862B0"/>
  </w:style>
  <w:style w:type="table" w:customStyle="1" w:styleId="TableClassic2221">
    <w:name w:val="Table Classic 22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7862B0"/>
  </w:style>
  <w:style w:type="table" w:customStyle="1" w:styleId="TableClassic21161">
    <w:name w:val="Table Classic 2116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862B0"/>
  </w:style>
  <w:style w:type="numbering" w:customStyle="1" w:styleId="NoList232">
    <w:name w:val="No List232"/>
    <w:next w:val="a5"/>
    <w:uiPriority w:val="99"/>
    <w:semiHidden/>
    <w:unhideWhenUsed/>
    <w:rsid w:val="007862B0"/>
  </w:style>
  <w:style w:type="table" w:customStyle="1" w:styleId="TableGrid4261">
    <w:name w:val="Table Grid42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862B0"/>
  </w:style>
  <w:style w:type="numbering" w:customStyle="1" w:styleId="NoList432">
    <w:name w:val="No List432"/>
    <w:next w:val="a5"/>
    <w:uiPriority w:val="99"/>
    <w:semiHidden/>
    <w:unhideWhenUsed/>
    <w:rsid w:val="007862B0"/>
  </w:style>
  <w:style w:type="numbering" w:customStyle="1" w:styleId="NoList522">
    <w:name w:val="No List522"/>
    <w:next w:val="a5"/>
    <w:uiPriority w:val="99"/>
    <w:semiHidden/>
    <w:unhideWhenUsed/>
    <w:rsid w:val="007862B0"/>
  </w:style>
  <w:style w:type="numbering" w:customStyle="1" w:styleId="NoList622">
    <w:name w:val="No List622"/>
    <w:next w:val="a5"/>
    <w:uiPriority w:val="99"/>
    <w:semiHidden/>
    <w:unhideWhenUsed/>
    <w:rsid w:val="007862B0"/>
  </w:style>
  <w:style w:type="numbering" w:customStyle="1" w:styleId="NoList722">
    <w:name w:val="No List722"/>
    <w:next w:val="a5"/>
    <w:uiPriority w:val="99"/>
    <w:semiHidden/>
    <w:unhideWhenUsed/>
    <w:rsid w:val="007862B0"/>
  </w:style>
  <w:style w:type="table" w:customStyle="1" w:styleId="TableGrid813">
    <w:name w:val="Table Grid81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862B0"/>
  </w:style>
  <w:style w:type="numbering" w:customStyle="1" w:styleId="NoList2122">
    <w:name w:val="No List2122"/>
    <w:next w:val="a5"/>
    <w:uiPriority w:val="99"/>
    <w:semiHidden/>
    <w:unhideWhenUsed/>
    <w:rsid w:val="007862B0"/>
  </w:style>
  <w:style w:type="table" w:customStyle="1" w:styleId="TableGrid41161">
    <w:name w:val="Table Grid411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862B0"/>
  </w:style>
  <w:style w:type="numbering" w:customStyle="1" w:styleId="NoList4122">
    <w:name w:val="No List4122"/>
    <w:next w:val="a5"/>
    <w:uiPriority w:val="99"/>
    <w:semiHidden/>
    <w:unhideWhenUsed/>
    <w:rsid w:val="007862B0"/>
  </w:style>
  <w:style w:type="numbering" w:customStyle="1" w:styleId="NoList5112">
    <w:name w:val="No List5112"/>
    <w:next w:val="a5"/>
    <w:uiPriority w:val="99"/>
    <w:semiHidden/>
    <w:unhideWhenUsed/>
    <w:rsid w:val="007862B0"/>
  </w:style>
  <w:style w:type="numbering" w:customStyle="1" w:styleId="NoList6112">
    <w:name w:val="No List6112"/>
    <w:next w:val="a5"/>
    <w:uiPriority w:val="99"/>
    <w:semiHidden/>
    <w:unhideWhenUsed/>
    <w:rsid w:val="007862B0"/>
  </w:style>
  <w:style w:type="numbering" w:customStyle="1" w:styleId="NoList7112">
    <w:name w:val="No List7112"/>
    <w:next w:val="a5"/>
    <w:uiPriority w:val="99"/>
    <w:semiHidden/>
    <w:unhideWhenUsed/>
    <w:rsid w:val="007862B0"/>
  </w:style>
  <w:style w:type="numbering" w:customStyle="1" w:styleId="NoList8112">
    <w:name w:val="No List8112"/>
    <w:next w:val="a5"/>
    <w:uiPriority w:val="99"/>
    <w:semiHidden/>
    <w:unhideWhenUsed/>
    <w:rsid w:val="007862B0"/>
  </w:style>
  <w:style w:type="table" w:customStyle="1" w:styleId="TableGrid1223">
    <w:name w:val="Table Grid122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862B0"/>
  </w:style>
  <w:style w:type="numbering" w:customStyle="1" w:styleId="NoList11122">
    <w:name w:val="No List11122"/>
    <w:next w:val="a5"/>
    <w:uiPriority w:val="99"/>
    <w:semiHidden/>
    <w:unhideWhenUsed/>
    <w:rsid w:val="007862B0"/>
  </w:style>
  <w:style w:type="table" w:customStyle="1" w:styleId="TableGrid22161">
    <w:name w:val="Table Grid2216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7862B0"/>
  </w:style>
  <w:style w:type="numbering" w:customStyle="1" w:styleId="NoList2222">
    <w:name w:val="No List2222"/>
    <w:next w:val="a5"/>
    <w:uiPriority w:val="99"/>
    <w:semiHidden/>
    <w:unhideWhenUsed/>
    <w:rsid w:val="007862B0"/>
  </w:style>
  <w:style w:type="numbering" w:customStyle="1" w:styleId="NoList3222">
    <w:name w:val="No List3222"/>
    <w:next w:val="a5"/>
    <w:uiPriority w:val="99"/>
    <w:semiHidden/>
    <w:unhideWhenUsed/>
    <w:rsid w:val="007862B0"/>
  </w:style>
  <w:style w:type="numbering" w:customStyle="1" w:styleId="NoList4212">
    <w:name w:val="No List4212"/>
    <w:next w:val="a5"/>
    <w:uiPriority w:val="99"/>
    <w:semiHidden/>
    <w:unhideWhenUsed/>
    <w:rsid w:val="007862B0"/>
  </w:style>
  <w:style w:type="numbering" w:customStyle="1" w:styleId="NoList21112">
    <w:name w:val="No List21112"/>
    <w:next w:val="a5"/>
    <w:uiPriority w:val="99"/>
    <w:semiHidden/>
    <w:unhideWhenUsed/>
    <w:rsid w:val="007862B0"/>
  </w:style>
  <w:style w:type="numbering" w:customStyle="1" w:styleId="NoList31112">
    <w:name w:val="No List31112"/>
    <w:next w:val="a5"/>
    <w:uiPriority w:val="99"/>
    <w:semiHidden/>
    <w:unhideWhenUsed/>
    <w:rsid w:val="007862B0"/>
  </w:style>
  <w:style w:type="numbering" w:customStyle="1" w:styleId="NoList41112">
    <w:name w:val="No List41112"/>
    <w:next w:val="a5"/>
    <w:uiPriority w:val="99"/>
    <w:semiHidden/>
    <w:unhideWhenUsed/>
    <w:rsid w:val="007862B0"/>
  </w:style>
  <w:style w:type="numbering" w:customStyle="1" w:styleId="111120">
    <w:name w:val="无列表11112"/>
    <w:next w:val="a5"/>
    <w:semiHidden/>
    <w:rsid w:val="007862B0"/>
  </w:style>
  <w:style w:type="numbering" w:customStyle="1" w:styleId="NoList111112">
    <w:name w:val="No List111112"/>
    <w:next w:val="a5"/>
    <w:uiPriority w:val="99"/>
    <w:semiHidden/>
    <w:unhideWhenUsed/>
    <w:rsid w:val="007862B0"/>
  </w:style>
  <w:style w:type="numbering" w:customStyle="1" w:styleId="NoList12112">
    <w:name w:val="No List12112"/>
    <w:next w:val="a5"/>
    <w:uiPriority w:val="99"/>
    <w:semiHidden/>
    <w:unhideWhenUsed/>
    <w:rsid w:val="007862B0"/>
  </w:style>
  <w:style w:type="numbering" w:customStyle="1" w:styleId="NoList22112">
    <w:name w:val="No List22112"/>
    <w:next w:val="a5"/>
    <w:uiPriority w:val="99"/>
    <w:semiHidden/>
    <w:unhideWhenUsed/>
    <w:rsid w:val="007862B0"/>
  </w:style>
  <w:style w:type="numbering" w:customStyle="1" w:styleId="NoList32112">
    <w:name w:val="No List32112"/>
    <w:next w:val="a5"/>
    <w:uiPriority w:val="99"/>
    <w:semiHidden/>
    <w:unhideWhenUsed/>
    <w:rsid w:val="007862B0"/>
  </w:style>
  <w:style w:type="numbering" w:customStyle="1" w:styleId="NoList142">
    <w:name w:val="No List142"/>
    <w:next w:val="a5"/>
    <w:uiPriority w:val="99"/>
    <w:semiHidden/>
    <w:unhideWhenUsed/>
    <w:rsid w:val="007862B0"/>
  </w:style>
  <w:style w:type="table" w:customStyle="1" w:styleId="TableGrid1061">
    <w:name w:val="Table Grid10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862B0"/>
  </w:style>
  <w:style w:type="numbering" w:customStyle="1" w:styleId="NoList242">
    <w:name w:val="No List242"/>
    <w:next w:val="a5"/>
    <w:uiPriority w:val="99"/>
    <w:semiHidden/>
    <w:unhideWhenUsed/>
    <w:rsid w:val="007862B0"/>
  </w:style>
  <w:style w:type="table" w:customStyle="1" w:styleId="TableGrid4361">
    <w:name w:val="Table Grid43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862B0"/>
  </w:style>
  <w:style w:type="table" w:customStyle="1" w:styleId="TableGrid5261">
    <w:name w:val="Table Grid52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862B0"/>
  </w:style>
  <w:style w:type="table" w:customStyle="1" w:styleId="TableGrid6261">
    <w:name w:val="Table Grid62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862B0"/>
  </w:style>
  <w:style w:type="numbering" w:customStyle="1" w:styleId="NoList632">
    <w:name w:val="No List632"/>
    <w:next w:val="a5"/>
    <w:uiPriority w:val="99"/>
    <w:semiHidden/>
    <w:unhideWhenUsed/>
    <w:rsid w:val="007862B0"/>
  </w:style>
  <w:style w:type="numbering" w:customStyle="1" w:styleId="NoList732">
    <w:name w:val="No List732"/>
    <w:next w:val="a5"/>
    <w:uiPriority w:val="99"/>
    <w:semiHidden/>
    <w:unhideWhenUsed/>
    <w:rsid w:val="007862B0"/>
  </w:style>
  <w:style w:type="numbering" w:customStyle="1" w:styleId="NoList822">
    <w:name w:val="No List822"/>
    <w:next w:val="a5"/>
    <w:uiPriority w:val="99"/>
    <w:semiHidden/>
    <w:unhideWhenUsed/>
    <w:rsid w:val="007862B0"/>
  </w:style>
  <w:style w:type="numbering" w:customStyle="1" w:styleId="NoList922">
    <w:name w:val="No List922"/>
    <w:next w:val="a5"/>
    <w:uiPriority w:val="99"/>
    <w:semiHidden/>
    <w:unhideWhenUsed/>
    <w:rsid w:val="007862B0"/>
  </w:style>
  <w:style w:type="table" w:customStyle="1" w:styleId="TableGrid823">
    <w:name w:val="Table Grid82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862B0"/>
  </w:style>
  <w:style w:type="numbering" w:customStyle="1" w:styleId="NoList2132">
    <w:name w:val="No List2132"/>
    <w:next w:val="a5"/>
    <w:uiPriority w:val="99"/>
    <w:semiHidden/>
    <w:unhideWhenUsed/>
    <w:rsid w:val="007862B0"/>
  </w:style>
  <w:style w:type="table" w:customStyle="1" w:styleId="TableGrid41261">
    <w:name w:val="Table Grid412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862B0"/>
  </w:style>
  <w:style w:type="numbering" w:customStyle="1" w:styleId="NoList4132">
    <w:name w:val="No List4132"/>
    <w:next w:val="a5"/>
    <w:uiPriority w:val="99"/>
    <w:semiHidden/>
    <w:unhideWhenUsed/>
    <w:rsid w:val="007862B0"/>
  </w:style>
  <w:style w:type="numbering" w:customStyle="1" w:styleId="NoList5122">
    <w:name w:val="No List5122"/>
    <w:next w:val="a5"/>
    <w:uiPriority w:val="99"/>
    <w:semiHidden/>
    <w:unhideWhenUsed/>
    <w:rsid w:val="007862B0"/>
  </w:style>
  <w:style w:type="numbering" w:customStyle="1" w:styleId="NoList6122">
    <w:name w:val="No List6122"/>
    <w:next w:val="a5"/>
    <w:uiPriority w:val="99"/>
    <w:semiHidden/>
    <w:unhideWhenUsed/>
    <w:rsid w:val="007862B0"/>
  </w:style>
  <w:style w:type="numbering" w:customStyle="1" w:styleId="NoList7122">
    <w:name w:val="No List7122"/>
    <w:next w:val="a5"/>
    <w:uiPriority w:val="99"/>
    <w:semiHidden/>
    <w:unhideWhenUsed/>
    <w:rsid w:val="007862B0"/>
  </w:style>
  <w:style w:type="numbering" w:customStyle="1" w:styleId="NoList8122">
    <w:name w:val="No List8122"/>
    <w:next w:val="a5"/>
    <w:uiPriority w:val="99"/>
    <w:semiHidden/>
    <w:unhideWhenUsed/>
    <w:rsid w:val="007862B0"/>
  </w:style>
  <w:style w:type="numbering" w:customStyle="1" w:styleId="NoList9112">
    <w:name w:val="No List9112"/>
    <w:next w:val="a5"/>
    <w:uiPriority w:val="99"/>
    <w:semiHidden/>
    <w:unhideWhenUsed/>
    <w:rsid w:val="007862B0"/>
  </w:style>
  <w:style w:type="numbering" w:customStyle="1" w:styleId="LFO1922">
    <w:name w:val="LFO1922"/>
    <w:basedOn w:val="a5"/>
    <w:rsid w:val="007862B0"/>
  </w:style>
  <w:style w:type="numbering" w:customStyle="1" w:styleId="NoList1012">
    <w:name w:val="No List1012"/>
    <w:next w:val="a5"/>
    <w:uiPriority w:val="99"/>
    <w:semiHidden/>
    <w:unhideWhenUsed/>
    <w:rsid w:val="007862B0"/>
  </w:style>
  <w:style w:type="numbering" w:customStyle="1" w:styleId="LFO19112">
    <w:name w:val="LFO19112"/>
    <w:basedOn w:val="a5"/>
    <w:rsid w:val="007862B0"/>
  </w:style>
  <w:style w:type="table" w:customStyle="1" w:styleId="TableGrid1233">
    <w:name w:val="Table Grid123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862B0"/>
  </w:style>
  <w:style w:type="numbering" w:customStyle="1" w:styleId="NoList11132">
    <w:name w:val="No List11132"/>
    <w:next w:val="a5"/>
    <w:uiPriority w:val="99"/>
    <w:semiHidden/>
    <w:unhideWhenUsed/>
    <w:rsid w:val="007862B0"/>
  </w:style>
  <w:style w:type="table" w:customStyle="1" w:styleId="TableGrid22261">
    <w:name w:val="Table Grid2226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862B0"/>
  </w:style>
  <w:style w:type="numbering" w:customStyle="1" w:styleId="1321">
    <w:name w:val="リストなし132"/>
    <w:next w:val="a5"/>
    <w:uiPriority w:val="99"/>
    <w:semiHidden/>
    <w:unhideWhenUsed/>
    <w:rsid w:val="007862B0"/>
  </w:style>
  <w:style w:type="numbering" w:customStyle="1" w:styleId="11320">
    <w:name w:val="无列表1132"/>
    <w:next w:val="a5"/>
    <w:semiHidden/>
    <w:rsid w:val="007862B0"/>
  </w:style>
  <w:style w:type="numbering" w:customStyle="1" w:styleId="11221">
    <w:name w:val="リストなし1122"/>
    <w:next w:val="a5"/>
    <w:uiPriority w:val="99"/>
    <w:semiHidden/>
    <w:unhideWhenUsed/>
    <w:rsid w:val="007862B0"/>
  </w:style>
  <w:style w:type="numbering" w:customStyle="1" w:styleId="NoList2232">
    <w:name w:val="No List2232"/>
    <w:next w:val="a5"/>
    <w:uiPriority w:val="99"/>
    <w:semiHidden/>
    <w:unhideWhenUsed/>
    <w:rsid w:val="007862B0"/>
  </w:style>
  <w:style w:type="numbering" w:customStyle="1" w:styleId="NoList3232">
    <w:name w:val="No List3232"/>
    <w:next w:val="a5"/>
    <w:uiPriority w:val="99"/>
    <w:semiHidden/>
    <w:unhideWhenUsed/>
    <w:rsid w:val="007862B0"/>
  </w:style>
  <w:style w:type="numbering" w:customStyle="1" w:styleId="NoList4222">
    <w:name w:val="No List4222"/>
    <w:next w:val="a5"/>
    <w:uiPriority w:val="99"/>
    <w:semiHidden/>
    <w:unhideWhenUsed/>
    <w:rsid w:val="007862B0"/>
  </w:style>
  <w:style w:type="numbering" w:customStyle="1" w:styleId="NoList21122">
    <w:name w:val="No List21122"/>
    <w:next w:val="a5"/>
    <w:uiPriority w:val="99"/>
    <w:semiHidden/>
    <w:unhideWhenUsed/>
    <w:rsid w:val="007862B0"/>
  </w:style>
  <w:style w:type="numbering" w:customStyle="1" w:styleId="NoList31122">
    <w:name w:val="No List31122"/>
    <w:next w:val="a5"/>
    <w:uiPriority w:val="99"/>
    <w:semiHidden/>
    <w:unhideWhenUsed/>
    <w:rsid w:val="007862B0"/>
  </w:style>
  <w:style w:type="numbering" w:customStyle="1" w:styleId="NoList41122">
    <w:name w:val="No List41122"/>
    <w:next w:val="a5"/>
    <w:uiPriority w:val="99"/>
    <w:semiHidden/>
    <w:unhideWhenUsed/>
    <w:rsid w:val="007862B0"/>
  </w:style>
  <w:style w:type="numbering" w:customStyle="1" w:styleId="111220">
    <w:name w:val="无列表11122"/>
    <w:next w:val="a5"/>
    <w:semiHidden/>
    <w:rsid w:val="007862B0"/>
  </w:style>
  <w:style w:type="numbering" w:customStyle="1" w:styleId="NoList111122">
    <w:name w:val="No List111122"/>
    <w:next w:val="a5"/>
    <w:uiPriority w:val="99"/>
    <w:semiHidden/>
    <w:unhideWhenUsed/>
    <w:rsid w:val="007862B0"/>
  </w:style>
  <w:style w:type="numbering" w:customStyle="1" w:styleId="NoList12122">
    <w:name w:val="No List12122"/>
    <w:next w:val="a5"/>
    <w:uiPriority w:val="99"/>
    <w:semiHidden/>
    <w:unhideWhenUsed/>
    <w:rsid w:val="007862B0"/>
  </w:style>
  <w:style w:type="numbering" w:customStyle="1" w:styleId="NoList22122">
    <w:name w:val="No List22122"/>
    <w:next w:val="a5"/>
    <w:uiPriority w:val="99"/>
    <w:semiHidden/>
    <w:unhideWhenUsed/>
    <w:rsid w:val="007862B0"/>
  </w:style>
  <w:style w:type="numbering" w:customStyle="1" w:styleId="NoList32122">
    <w:name w:val="No List32122"/>
    <w:next w:val="a5"/>
    <w:uiPriority w:val="99"/>
    <w:semiHidden/>
    <w:unhideWhenUsed/>
    <w:rsid w:val="007862B0"/>
  </w:style>
  <w:style w:type="numbering" w:customStyle="1" w:styleId="NoList162">
    <w:name w:val="No List162"/>
    <w:next w:val="a5"/>
    <w:uiPriority w:val="99"/>
    <w:semiHidden/>
    <w:unhideWhenUsed/>
    <w:rsid w:val="007862B0"/>
  </w:style>
  <w:style w:type="table" w:customStyle="1" w:styleId="TableGrid1561">
    <w:name w:val="Table Grid15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862B0"/>
  </w:style>
  <w:style w:type="numbering" w:customStyle="1" w:styleId="NoList252">
    <w:name w:val="No List252"/>
    <w:next w:val="a5"/>
    <w:uiPriority w:val="99"/>
    <w:semiHidden/>
    <w:unhideWhenUsed/>
    <w:rsid w:val="007862B0"/>
  </w:style>
  <w:style w:type="table" w:customStyle="1" w:styleId="TableGrid4461">
    <w:name w:val="Table Grid44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862B0"/>
  </w:style>
  <w:style w:type="table" w:customStyle="1" w:styleId="TableGrid5361">
    <w:name w:val="Table Grid53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862B0"/>
  </w:style>
  <w:style w:type="table" w:customStyle="1" w:styleId="TableGrid6361">
    <w:name w:val="Table Grid63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862B0"/>
  </w:style>
  <w:style w:type="numbering" w:customStyle="1" w:styleId="NoList642">
    <w:name w:val="No List642"/>
    <w:next w:val="a5"/>
    <w:uiPriority w:val="99"/>
    <w:semiHidden/>
    <w:unhideWhenUsed/>
    <w:rsid w:val="007862B0"/>
  </w:style>
  <w:style w:type="numbering" w:customStyle="1" w:styleId="NoList742">
    <w:name w:val="No List742"/>
    <w:next w:val="a5"/>
    <w:uiPriority w:val="99"/>
    <w:semiHidden/>
    <w:unhideWhenUsed/>
    <w:rsid w:val="007862B0"/>
  </w:style>
  <w:style w:type="numbering" w:customStyle="1" w:styleId="NoList832">
    <w:name w:val="No List832"/>
    <w:next w:val="a5"/>
    <w:uiPriority w:val="99"/>
    <w:semiHidden/>
    <w:unhideWhenUsed/>
    <w:rsid w:val="007862B0"/>
  </w:style>
  <w:style w:type="numbering" w:customStyle="1" w:styleId="NoList932">
    <w:name w:val="No List932"/>
    <w:next w:val="a5"/>
    <w:uiPriority w:val="99"/>
    <w:semiHidden/>
    <w:unhideWhenUsed/>
    <w:rsid w:val="007862B0"/>
  </w:style>
  <w:style w:type="table" w:customStyle="1" w:styleId="TableGrid833">
    <w:name w:val="Table Grid83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862B0"/>
  </w:style>
  <w:style w:type="numbering" w:customStyle="1" w:styleId="NoList2142">
    <w:name w:val="No List2142"/>
    <w:next w:val="a5"/>
    <w:uiPriority w:val="99"/>
    <w:semiHidden/>
    <w:unhideWhenUsed/>
    <w:rsid w:val="007862B0"/>
  </w:style>
  <w:style w:type="table" w:customStyle="1" w:styleId="TableGrid41361">
    <w:name w:val="Table Grid413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862B0"/>
  </w:style>
  <w:style w:type="numbering" w:customStyle="1" w:styleId="NoList4142">
    <w:name w:val="No List4142"/>
    <w:next w:val="a5"/>
    <w:uiPriority w:val="99"/>
    <w:semiHidden/>
    <w:unhideWhenUsed/>
    <w:rsid w:val="007862B0"/>
  </w:style>
  <w:style w:type="numbering" w:customStyle="1" w:styleId="NoList5132">
    <w:name w:val="No List5132"/>
    <w:next w:val="a5"/>
    <w:uiPriority w:val="99"/>
    <w:semiHidden/>
    <w:unhideWhenUsed/>
    <w:rsid w:val="007862B0"/>
  </w:style>
  <w:style w:type="numbering" w:customStyle="1" w:styleId="NoList6132">
    <w:name w:val="No List6132"/>
    <w:next w:val="a5"/>
    <w:uiPriority w:val="99"/>
    <w:semiHidden/>
    <w:unhideWhenUsed/>
    <w:rsid w:val="007862B0"/>
  </w:style>
  <w:style w:type="numbering" w:customStyle="1" w:styleId="NoList7132">
    <w:name w:val="No List7132"/>
    <w:next w:val="a5"/>
    <w:uiPriority w:val="99"/>
    <w:semiHidden/>
    <w:unhideWhenUsed/>
    <w:rsid w:val="007862B0"/>
  </w:style>
  <w:style w:type="numbering" w:customStyle="1" w:styleId="NoList8132">
    <w:name w:val="No List8132"/>
    <w:next w:val="a5"/>
    <w:uiPriority w:val="99"/>
    <w:semiHidden/>
    <w:unhideWhenUsed/>
    <w:rsid w:val="007862B0"/>
  </w:style>
  <w:style w:type="numbering" w:customStyle="1" w:styleId="NoList9122">
    <w:name w:val="No List9122"/>
    <w:next w:val="a5"/>
    <w:uiPriority w:val="99"/>
    <w:semiHidden/>
    <w:unhideWhenUsed/>
    <w:rsid w:val="007862B0"/>
  </w:style>
  <w:style w:type="numbering" w:customStyle="1" w:styleId="LFO1932">
    <w:name w:val="LFO1932"/>
    <w:basedOn w:val="a5"/>
    <w:rsid w:val="007862B0"/>
  </w:style>
  <w:style w:type="numbering" w:customStyle="1" w:styleId="NoList1022">
    <w:name w:val="No List1022"/>
    <w:next w:val="a5"/>
    <w:uiPriority w:val="99"/>
    <w:semiHidden/>
    <w:unhideWhenUsed/>
    <w:rsid w:val="007862B0"/>
  </w:style>
  <w:style w:type="numbering" w:customStyle="1" w:styleId="LFO19122">
    <w:name w:val="LFO19122"/>
    <w:basedOn w:val="a5"/>
    <w:rsid w:val="007862B0"/>
  </w:style>
  <w:style w:type="table" w:customStyle="1" w:styleId="TableGrid1243">
    <w:name w:val="Table Grid124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862B0"/>
  </w:style>
  <w:style w:type="numbering" w:customStyle="1" w:styleId="NoList11142">
    <w:name w:val="No List11142"/>
    <w:next w:val="a5"/>
    <w:uiPriority w:val="99"/>
    <w:semiHidden/>
    <w:unhideWhenUsed/>
    <w:rsid w:val="007862B0"/>
  </w:style>
  <w:style w:type="table" w:customStyle="1" w:styleId="TableGrid22361">
    <w:name w:val="Table Grid2236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862B0"/>
  </w:style>
  <w:style w:type="numbering" w:customStyle="1" w:styleId="1421">
    <w:name w:val="リストなし142"/>
    <w:next w:val="a5"/>
    <w:uiPriority w:val="99"/>
    <w:semiHidden/>
    <w:unhideWhenUsed/>
    <w:rsid w:val="007862B0"/>
  </w:style>
  <w:style w:type="numbering" w:customStyle="1" w:styleId="11420">
    <w:name w:val="无列表1142"/>
    <w:next w:val="a5"/>
    <w:semiHidden/>
    <w:rsid w:val="007862B0"/>
  </w:style>
  <w:style w:type="numbering" w:customStyle="1" w:styleId="11321">
    <w:name w:val="リストなし1132"/>
    <w:next w:val="a5"/>
    <w:uiPriority w:val="99"/>
    <w:semiHidden/>
    <w:unhideWhenUsed/>
    <w:rsid w:val="007862B0"/>
  </w:style>
  <w:style w:type="numbering" w:customStyle="1" w:styleId="NoList2242">
    <w:name w:val="No List2242"/>
    <w:next w:val="a5"/>
    <w:uiPriority w:val="99"/>
    <w:semiHidden/>
    <w:unhideWhenUsed/>
    <w:rsid w:val="007862B0"/>
  </w:style>
  <w:style w:type="numbering" w:customStyle="1" w:styleId="NoList3242">
    <w:name w:val="No List3242"/>
    <w:next w:val="a5"/>
    <w:uiPriority w:val="99"/>
    <w:semiHidden/>
    <w:unhideWhenUsed/>
    <w:rsid w:val="007862B0"/>
  </w:style>
  <w:style w:type="numbering" w:customStyle="1" w:styleId="NoList4232">
    <w:name w:val="No List4232"/>
    <w:next w:val="a5"/>
    <w:uiPriority w:val="99"/>
    <w:semiHidden/>
    <w:unhideWhenUsed/>
    <w:rsid w:val="007862B0"/>
  </w:style>
  <w:style w:type="numbering" w:customStyle="1" w:styleId="NoList21132">
    <w:name w:val="No List21132"/>
    <w:next w:val="a5"/>
    <w:uiPriority w:val="99"/>
    <w:semiHidden/>
    <w:unhideWhenUsed/>
    <w:rsid w:val="007862B0"/>
  </w:style>
  <w:style w:type="numbering" w:customStyle="1" w:styleId="NoList31132">
    <w:name w:val="No List31132"/>
    <w:next w:val="a5"/>
    <w:uiPriority w:val="99"/>
    <w:semiHidden/>
    <w:unhideWhenUsed/>
    <w:rsid w:val="007862B0"/>
  </w:style>
  <w:style w:type="numbering" w:customStyle="1" w:styleId="NoList41132">
    <w:name w:val="No List41132"/>
    <w:next w:val="a5"/>
    <w:uiPriority w:val="99"/>
    <w:semiHidden/>
    <w:unhideWhenUsed/>
    <w:rsid w:val="007862B0"/>
  </w:style>
  <w:style w:type="numbering" w:customStyle="1" w:styleId="11132">
    <w:name w:val="无列表11132"/>
    <w:next w:val="a5"/>
    <w:semiHidden/>
    <w:rsid w:val="007862B0"/>
  </w:style>
  <w:style w:type="numbering" w:customStyle="1" w:styleId="NoList111132">
    <w:name w:val="No List111132"/>
    <w:next w:val="a5"/>
    <w:uiPriority w:val="99"/>
    <w:semiHidden/>
    <w:unhideWhenUsed/>
    <w:rsid w:val="007862B0"/>
  </w:style>
  <w:style w:type="numbering" w:customStyle="1" w:styleId="NoList12132">
    <w:name w:val="No List12132"/>
    <w:next w:val="a5"/>
    <w:uiPriority w:val="99"/>
    <w:semiHidden/>
    <w:unhideWhenUsed/>
    <w:rsid w:val="007862B0"/>
  </w:style>
  <w:style w:type="numbering" w:customStyle="1" w:styleId="NoList22132">
    <w:name w:val="No List22132"/>
    <w:next w:val="a5"/>
    <w:uiPriority w:val="99"/>
    <w:semiHidden/>
    <w:unhideWhenUsed/>
    <w:rsid w:val="007862B0"/>
  </w:style>
  <w:style w:type="numbering" w:customStyle="1" w:styleId="NoList32132">
    <w:name w:val="No List32132"/>
    <w:next w:val="a5"/>
    <w:uiPriority w:val="99"/>
    <w:semiHidden/>
    <w:unhideWhenUsed/>
    <w:rsid w:val="007862B0"/>
  </w:style>
  <w:style w:type="table" w:customStyle="1" w:styleId="1610">
    <w:name w:val="网格型1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7862B0"/>
  </w:style>
  <w:style w:type="numbering" w:customStyle="1" w:styleId="1520">
    <w:name w:val="无列表152"/>
    <w:next w:val="a5"/>
    <w:semiHidden/>
    <w:rsid w:val="007862B0"/>
  </w:style>
  <w:style w:type="numbering" w:customStyle="1" w:styleId="1521">
    <w:name w:val="リストなし152"/>
    <w:next w:val="a5"/>
    <w:uiPriority w:val="99"/>
    <w:semiHidden/>
    <w:unhideWhenUsed/>
    <w:rsid w:val="007862B0"/>
  </w:style>
  <w:style w:type="table" w:customStyle="1" w:styleId="2221">
    <w:name w:val="古典型 22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862B0"/>
  </w:style>
  <w:style w:type="numbering" w:customStyle="1" w:styleId="11520">
    <w:name w:val="无列表1152"/>
    <w:next w:val="a5"/>
    <w:semiHidden/>
    <w:rsid w:val="007862B0"/>
  </w:style>
  <w:style w:type="numbering" w:customStyle="1" w:styleId="11421">
    <w:name w:val="リストなし1142"/>
    <w:next w:val="a5"/>
    <w:uiPriority w:val="99"/>
    <w:semiHidden/>
    <w:unhideWhenUsed/>
    <w:rsid w:val="007862B0"/>
  </w:style>
  <w:style w:type="table" w:customStyle="1" w:styleId="TableClassic21221">
    <w:name w:val="Table Classic 212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862B0"/>
  </w:style>
  <w:style w:type="numbering" w:customStyle="1" w:styleId="NoList362">
    <w:name w:val="No List362"/>
    <w:next w:val="a5"/>
    <w:uiPriority w:val="99"/>
    <w:semiHidden/>
    <w:unhideWhenUsed/>
    <w:rsid w:val="007862B0"/>
  </w:style>
  <w:style w:type="numbering" w:customStyle="1" w:styleId="NoList1152">
    <w:name w:val="No List1152"/>
    <w:next w:val="a5"/>
    <w:uiPriority w:val="99"/>
    <w:semiHidden/>
    <w:unhideWhenUsed/>
    <w:rsid w:val="007862B0"/>
  </w:style>
  <w:style w:type="numbering" w:customStyle="1" w:styleId="NoList462">
    <w:name w:val="No List462"/>
    <w:next w:val="a5"/>
    <w:uiPriority w:val="99"/>
    <w:semiHidden/>
    <w:unhideWhenUsed/>
    <w:rsid w:val="007862B0"/>
  </w:style>
  <w:style w:type="numbering" w:customStyle="1" w:styleId="NoList552">
    <w:name w:val="No List552"/>
    <w:next w:val="a5"/>
    <w:uiPriority w:val="99"/>
    <w:semiHidden/>
    <w:unhideWhenUsed/>
    <w:rsid w:val="007862B0"/>
  </w:style>
  <w:style w:type="numbering" w:customStyle="1" w:styleId="NoList11152">
    <w:name w:val="No List11152"/>
    <w:next w:val="a5"/>
    <w:uiPriority w:val="99"/>
    <w:semiHidden/>
    <w:unhideWhenUsed/>
    <w:rsid w:val="007862B0"/>
  </w:style>
  <w:style w:type="numbering" w:customStyle="1" w:styleId="NoList2152">
    <w:name w:val="No List2152"/>
    <w:next w:val="a5"/>
    <w:uiPriority w:val="99"/>
    <w:semiHidden/>
    <w:unhideWhenUsed/>
    <w:rsid w:val="007862B0"/>
  </w:style>
  <w:style w:type="numbering" w:customStyle="1" w:styleId="NoList3152">
    <w:name w:val="No List3152"/>
    <w:next w:val="a5"/>
    <w:uiPriority w:val="99"/>
    <w:semiHidden/>
    <w:unhideWhenUsed/>
    <w:rsid w:val="007862B0"/>
  </w:style>
  <w:style w:type="numbering" w:customStyle="1" w:styleId="NoList4152">
    <w:name w:val="No List4152"/>
    <w:next w:val="a5"/>
    <w:uiPriority w:val="99"/>
    <w:semiHidden/>
    <w:unhideWhenUsed/>
    <w:rsid w:val="007862B0"/>
  </w:style>
  <w:style w:type="numbering" w:customStyle="1" w:styleId="NoList652">
    <w:name w:val="No List652"/>
    <w:next w:val="a5"/>
    <w:uiPriority w:val="99"/>
    <w:semiHidden/>
    <w:unhideWhenUsed/>
    <w:rsid w:val="007862B0"/>
  </w:style>
  <w:style w:type="numbering" w:customStyle="1" w:styleId="NoList752">
    <w:name w:val="No List752"/>
    <w:next w:val="a5"/>
    <w:uiPriority w:val="99"/>
    <w:semiHidden/>
    <w:unhideWhenUsed/>
    <w:rsid w:val="007862B0"/>
  </w:style>
  <w:style w:type="numbering" w:customStyle="1" w:styleId="NoList1252">
    <w:name w:val="No List1252"/>
    <w:next w:val="a5"/>
    <w:uiPriority w:val="99"/>
    <w:semiHidden/>
    <w:unhideWhenUsed/>
    <w:rsid w:val="007862B0"/>
  </w:style>
  <w:style w:type="numbering" w:customStyle="1" w:styleId="NoList2252">
    <w:name w:val="No List2252"/>
    <w:next w:val="a5"/>
    <w:uiPriority w:val="99"/>
    <w:semiHidden/>
    <w:unhideWhenUsed/>
    <w:rsid w:val="007862B0"/>
  </w:style>
  <w:style w:type="numbering" w:customStyle="1" w:styleId="NoList3252">
    <w:name w:val="No List3252"/>
    <w:next w:val="a5"/>
    <w:uiPriority w:val="99"/>
    <w:semiHidden/>
    <w:unhideWhenUsed/>
    <w:rsid w:val="007862B0"/>
  </w:style>
  <w:style w:type="numbering" w:customStyle="1" w:styleId="NoList4242">
    <w:name w:val="No List4242"/>
    <w:next w:val="a5"/>
    <w:uiPriority w:val="99"/>
    <w:semiHidden/>
    <w:unhideWhenUsed/>
    <w:rsid w:val="007862B0"/>
  </w:style>
  <w:style w:type="numbering" w:customStyle="1" w:styleId="NoList5142">
    <w:name w:val="No List5142"/>
    <w:next w:val="a5"/>
    <w:uiPriority w:val="99"/>
    <w:semiHidden/>
    <w:unhideWhenUsed/>
    <w:rsid w:val="007862B0"/>
  </w:style>
  <w:style w:type="numbering" w:customStyle="1" w:styleId="NoList21142">
    <w:name w:val="No List21142"/>
    <w:next w:val="a5"/>
    <w:uiPriority w:val="99"/>
    <w:semiHidden/>
    <w:unhideWhenUsed/>
    <w:rsid w:val="007862B0"/>
  </w:style>
  <w:style w:type="numbering" w:customStyle="1" w:styleId="NoList31142">
    <w:name w:val="No List31142"/>
    <w:next w:val="a5"/>
    <w:uiPriority w:val="99"/>
    <w:semiHidden/>
    <w:unhideWhenUsed/>
    <w:rsid w:val="007862B0"/>
  </w:style>
  <w:style w:type="numbering" w:customStyle="1" w:styleId="NoList41142">
    <w:name w:val="No List41142"/>
    <w:next w:val="a5"/>
    <w:uiPriority w:val="99"/>
    <w:semiHidden/>
    <w:unhideWhenUsed/>
    <w:rsid w:val="007862B0"/>
  </w:style>
  <w:style w:type="numbering" w:customStyle="1" w:styleId="NoList6142">
    <w:name w:val="No List6142"/>
    <w:next w:val="a5"/>
    <w:uiPriority w:val="99"/>
    <w:semiHidden/>
    <w:unhideWhenUsed/>
    <w:rsid w:val="007862B0"/>
  </w:style>
  <w:style w:type="numbering" w:customStyle="1" w:styleId="11142">
    <w:name w:val="无列表11142"/>
    <w:next w:val="a5"/>
    <w:semiHidden/>
    <w:rsid w:val="007862B0"/>
  </w:style>
  <w:style w:type="numbering" w:customStyle="1" w:styleId="NoList111142">
    <w:name w:val="No List111142"/>
    <w:next w:val="a5"/>
    <w:uiPriority w:val="99"/>
    <w:semiHidden/>
    <w:unhideWhenUsed/>
    <w:rsid w:val="007862B0"/>
  </w:style>
  <w:style w:type="numbering" w:customStyle="1" w:styleId="NoList7142">
    <w:name w:val="No List7142"/>
    <w:next w:val="a5"/>
    <w:uiPriority w:val="99"/>
    <w:semiHidden/>
    <w:unhideWhenUsed/>
    <w:rsid w:val="007862B0"/>
  </w:style>
  <w:style w:type="numbering" w:customStyle="1" w:styleId="NoList12142">
    <w:name w:val="No List12142"/>
    <w:next w:val="a5"/>
    <w:uiPriority w:val="99"/>
    <w:semiHidden/>
    <w:unhideWhenUsed/>
    <w:rsid w:val="007862B0"/>
  </w:style>
  <w:style w:type="numbering" w:customStyle="1" w:styleId="NoList22142">
    <w:name w:val="No List22142"/>
    <w:next w:val="a5"/>
    <w:uiPriority w:val="99"/>
    <w:semiHidden/>
    <w:unhideWhenUsed/>
    <w:rsid w:val="007862B0"/>
  </w:style>
  <w:style w:type="numbering" w:customStyle="1" w:styleId="NoList32142">
    <w:name w:val="No List32142"/>
    <w:next w:val="a5"/>
    <w:uiPriority w:val="99"/>
    <w:semiHidden/>
    <w:unhideWhenUsed/>
    <w:rsid w:val="007862B0"/>
  </w:style>
  <w:style w:type="numbering" w:customStyle="1" w:styleId="NoList842">
    <w:name w:val="No List842"/>
    <w:next w:val="a5"/>
    <w:uiPriority w:val="99"/>
    <w:semiHidden/>
    <w:unhideWhenUsed/>
    <w:rsid w:val="007862B0"/>
  </w:style>
  <w:style w:type="numbering" w:customStyle="1" w:styleId="NoList942">
    <w:name w:val="No List942"/>
    <w:next w:val="a5"/>
    <w:uiPriority w:val="99"/>
    <w:semiHidden/>
    <w:unhideWhenUsed/>
    <w:rsid w:val="007862B0"/>
  </w:style>
  <w:style w:type="numbering" w:customStyle="1" w:styleId="NoList8142">
    <w:name w:val="No List8142"/>
    <w:next w:val="a5"/>
    <w:uiPriority w:val="99"/>
    <w:semiHidden/>
    <w:unhideWhenUsed/>
    <w:rsid w:val="007862B0"/>
  </w:style>
  <w:style w:type="numbering" w:customStyle="1" w:styleId="NoList9132">
    <w:name w:val="No List9132"/>
    <w:next w:val="a5"/>
    <w:uiPriority w:val="99"/>
    <w:semiHidden/>
    <w:unhideWhenUsed/>
    <w:rsid w:val="007862B0"/>
  </w:style>
  <w:style w:type="numbering" w:customStyle="1" w:styleId="LFO19421">
    <w:name w:val="LFO19421"/>
    <w:basedOn w:val="a5"/>
    <w:rsid w:val="007862B0"/>
  </w:style>
  <w:style w:type="numbering" w:customStyle="1" w:styleId="NoList1032">
    <w:name w:val="No List1032"/>
    <w:next w:val="a5"/>
    <w:uiPriority w:val="99"/>
    <w:semiHidden/>
    <w:unhideWhenUsed/>
    <w:rsid w:val="007862B0"/>
  </w:style>
  <w:style w:type="numbering" w:customStyle="1" w:styleId="LFO19132">
    <w:name w:val="LFO19132"/>
    <w:basedOn w:val="a5"/>
    <w:rsid w:val="007862B0"/>
  </w:style>
  <w:style w:type="numbering" w:customStyle="1" w:styleId="12120">
    <w:name w:val="无列表1212"/>
    <w:next w:val="a5"/>
    <w:semiHidden/>
    <w:rsid w:val="007862B0"/>
  </w:style>
  <w:style w:type="numbering" w:customStyle="1" w:styleId="12121">
    <w:name w:val="リストなし1212"/>
    <w:next w:val="a5"/>
    <w:uiPriority w:val="99"/>
    <w:semiHidden/>
    <w:unhideWhenUsed/>
    <w:rsid w:val="007862B0"/>
  </w:style>
  <w:style w:type="numbering" w:customStyle="1" w:styleId="111121">
    <w:name w:val="リストなし11112"/>
    <w:next w:val="a5"/>
    <w:uiPriority w:val="99"/>
    <w:semiHidden/>
    <w:unhideWhenUsed/>
    <w:rsid w:val="007862B0"/>
  </w:style>
  <w:style w:type="numbering" w:customStyle="1" w:styleId="NoList1312">
    <w:name w:val="No List1312"/>
    <w:next w:val="a5"/>
    <w:uiPriority w:val="99"/>
    <w:semiHidden/>
    <w:unhideWhenUsed/>
    <w:rsid w:val="007862B0"/>
  </w:style>
  <w:style w:type="numbering" w:customStyle="1" w:styleId="NoList2312">
    <w:name w:val="No List2312"/>
    <w:next w:val="a5"/>
    <w:uiPriority w:val="99"/>
    <w:semiHidden/>
    <w:unhideWhenUsed/>
    <w:rsid w:val="007862B0"/>
  </w:style>
  <w:style w:type="numbering" w:customStyle="1" w:styleId="NoList3312">
    <w:name w:val="No List3312"/>
    <w:next w:val="a5"/>
    <w:uiPriority w:val="99"/>
    <w:semiHidden/>
    <w:unhideWhenUsed/>
    <w:rsid w:val="007862B0"/>
  </w:style>
  <w:style w:type="numbering" w:customStyle="1" w:styleId="NoList4312">
    <w:name w:val="No List4312"/>
    <w:next w:val="a5"/>
    <w:uiPriority w:val="99"/>
    <w:semiHidden/>
    <w:unhideWhenUsed/>
    <w:rsid w:val="007862B0"/>
  </w:style>
  <w:style w:type="numbering" w:customStyle="1" w:styleId="NoList5212">
    <w:name w:val="No List5212"/>
    <w:next w:val="a5"/>
    <w:uiPriority w:val="99"/>
    <w:semiHidden/>
    <w:unhideWhenUsed/>
    <w:rsid w:val="007862B0"/>
  </w:style>
  <w:style w:type="numbering" w:customStyle="1" w:styleId="NoList6212">
    <w:name w:val="No List6212"/>
    <w:next w:val="a5"/>
    <w:uiPriority w:val="99"/>
    <w:semiHidden/>
    <w:unhideWhenUsed/>
    <w:rsid w:val="007862B0"/>
  </w:style>
  <w:style w:type="numbering" w:customStyle="1" w:styleId="NoList7212">
    <w:name w:val="No List7212"/>
    <w:next w:val="a5"/>
    <w:uiPriority w:val="99"/>
    <w:semiHidden/>
    <w:unhideWhenUsed/>
    <w:rsid w:val="007862B0"/>
  </w:style>
  <w:style w:type="numbering" w:customStyle="1" w:styleId="NoList11212">
    <w:name w:val="No List11212"/>
    <w:next w:val="a5"/>
    <w:uiPriority w:val="99"/>
    <w:semiHidden/>
    <w:unhideWhenUsed/>
    <w:rsid w:val="007862B0"/>
  </w:style>
  <w:style w:type="numbering" w:customStyle="1" w:styleId="NoList21212">
    <w:name w:val="No List21212"/>
    <w:next w:val="a5"/>
    <w:uiPriority w:val="99"/>
    <w:semiHidden/>
    <w:unhideWhenUsed/>
    <w:rsid w:val="007862B0"/>
  </w:style>
  <w:style w:type="numbering" w:customStyle="1" w:styleId="NoList31212">
    <w:name w:val="No List31212"/>
    <w:next w:val="a5"/>
    <w:uiPriority w:val="99"/>
    <w:semiHidden/>
    <w:unhideWhenUsed/>
    <w:rsid w:val="007862B0"/>
  </w:style>
  <w:style w:type="numbering" w:customStyle="1" w:styleId="NoList41212">
    <w:name w:val="No List41212"/>
    <w:next w:val="a5"/>
    <w:uiPriority w:val="99"/>
    <w:semiHidden/>
    <w:unhideWhenUsed/>
    <w:rsid w:val="007862B0"/>
  </w:style>
  <w:style w:type="numbering" w:customStyle="1" w:styleId="NoList51112">
    <w:name w:val="No List51112"/>
    <w:next w:val="a5"/>
    <w:uiPriority w:val="99"/>
    <w:semiHidden/>
    <w:unhideWhenUsed/>
    <w:rsid w:val="007862B0"/>
  </w:style>
  <w:style w:type="numbering" w:customStyle="1" w:styleId="NoList61112">
    <w:name w:val="No List61112"/>
    <w:next w:val="a5"/>
    <w:uiPriority w:val="99"/>
    <w:semiHidden/>
    <w:unhideWhenUsed/>
    <w:rsid w:val="007862B0"/>
  </w:style>
  <w:style w:type="numbering" w:customStyle="1" w:styleId="NoList71112">
    <w:name w:val="No List71112"/>
    <w:next w:val="a5"/>
    <w:uiPriority w:val="99"/>
    <w:semiHidden/>
    <w:unhideWhenUsed/>
    <w:rsid w:val="007862B0"/>
  </w:style>
  <w:style w:type="numbering" w:customStyle="1" w:styleId="NoList81112">
    <w:name w:val="No List81112"/>
    <w:next w:val="a5"/>
    <w:uiPriority w:val="99"/>
    <w:semiHidden/>
    <w:unhideWhenUsed/>
    <w:rsid w:val="007862B0"/>
  </w:style>
  <w:style w:type="numbering" w:customStyle="1" w:styleId="NoList12212">
    <w:name w:val="No List12212"/>
    <w:next w:val="a5"/>
    <w:uiPriority w:val="99"/>
    <w:semiHidden/>
    <w:rsid w:val="007862B0"/>
  </w:style>
  <w:style w:type="numbering" w:customStyle="1" w:styleId="NoList111212">
    <w:name w:val="No List111212"/>
    <w:next w:val="a5"/>
    <w:uiPriority w:val="99"/>
    <w:semiHidden/>
    <w:unhideWhenUsed/>
    <w:rsid w:val="007862B0"/>
  </w:style>
  <w:style w:type="numbering" w:customStyle="1" w:styleId="11212">
    <w:name w:val="无列表11212"/>
    <w:next w:val="a5"/>
    <w:semiHidden/>
    <w:rsid w:val="007862B0"/>
  </w:style>
  <w:style w:type="numbering" w:customStyle="1" w:styleId="NoList22212">
    <w:name w:val="No List22212"/>
    <w:next w:val="a5"/>
    <w:uiPriority w:val="99"/>
    <w:semiHidden/>
    <w:unhideWhenUsed/>
    <w:rsid w:val="007862B0"/>
  </w:style>
  <w:style w:type="numbering" w:customStyle="1" w:styleId="NoList32212">
    <w:name w:val="No List32212"/>
    <w:next w:val="a5"/>
    <w:uiPriority w:val="99"/>
    <w:semiHidden/>
    <w:unhideWhenUsed/>
    <w:rsid w:val="007862B0"/>
  </w:style>
  <w:style w:type="numbering" w:customStyle="1" w:styleId="NoList42112">
    <w:name w:val="No List42112"/>
    <w:next w:val="a5"/>
    <w:uiPriority w:val="99"/>
    <w:semiHidden/>
    <w:unhideWhenUsed/>
    <w:rsid w:val="007862B0"/>
  </w:style>
  <w:style w:type="numbering" w:customStyle="1" w:styleId="NoList211112">
    <w:name w:val="No List211112"/>
    <w:next w:val="a5"/>
    <w:uiPriority w:val="99"/>
    <w:semiHidden/>
    <w:unhideWhenUsed/>
    <w:rsid w:val="007862B0"/>
  </w:style>
  <w:style w:type="numbering" w:customStyle="1" w:styleId="NoList311112">
    <w:name w:val="No List311112"/>
    <w:next w:val="a5"/>
    <w:uiPriority w:val="99"/>
    <w:semiHidden/>
    <w:unhideWhenUsed/>
    <w:rsid w:val="007862B0"/>
  </w:style>
  <w:style w:type="numbering" w:customStyle="1" w:styleId="NoList411112">
    <w:name w:val="No List411112"/>
    <w:next w:val="a5"/>
    <w:uiPriority w:val="99"/>
    <w:semiHidden/>
    <w:unhideWhenUsed/>
    <w:rsid w:val="007862B0"/>
  </w:style>
  <w:style w:type="numbering" w:customStyle="1" w:styleId="111112">
    <w:name w:val="无列表111112"/>
    <w:next w:val="a5"/>
    <w:semiHidden/>
    <w:rsid w:val="007862B0"/>
  </w:style>
  <w:style w:type="numbering" w:customStyle="1" w:styleId="NoList1111112">
    <w:name w:val="No List1111112"/>
    <w:next w:val="a5"/>
    <w:uiPriority w:val="99"/>
    <w:semiHidden/>
    <w:unhideWhenUsed/>
    <w:rsid w:val="007862B0"/>
  </w:style>
  <w:style w:type="numbering" w:customStyle="1" w:styleId="NoList121112">
    <w:name w:val="No List121112"/>
    <w:next w:val="a5"/>
    <w:uiPriority w:val="99"/>
    <w:semiHidden/>
    <w:unhideWhenUsed/>
    <w:rsid w:val="007862B0"/>
  </w:style>
  <w:style w:type="numbering" w:customStyle="1" w:styleId="NoList221112">
    <w:name w:val="No List221112"/>
    <w:next w:val="a5"/>
    <w:uiPriority w:val="99"/>
    <w:semiHidden/>
    <w:unhideWhenUsed/>
    <w:rsid w:val="007862B0"/>
  </w:style>
  <w:style w:type="numbering" w:customStyle="1" w:styleId="NoList321112">
    <w:name w:val="No List321112"/>
    <w:next w:val="a5"/>
    <w:uiPriority w:val="99"/>
    <w:semiHidden/>
    <w:unhideWhenUsed/>
    <w:rsid w:val="007862B0"/>
  </w:style>
  <w:style w:type="numbering" w:customStyle="1" w:styleId="NoList1412">
    <w:name w:val="No List1412"/>
    <w:next w:val="a5"/>
    <w:uiPriority w:val="99"/>
    <w:semiHidden/>
    <w:unhideWhenUsed/>
    <w:rsid w:val="007862B0"/>
  </w:style>
  <w:style w:type="numbering" w:customStyle="1" w:styleId="NoList1512">
    <w:name w:val="No List1512"/>
    <w:next w:val="a5"/>
    <w:uiPriority w:val="99"/>
    <w:semiHidden/>
    <w:unhideWhenUsed/>
    <w:rsid w:val="007862B0"/>
  </w:style>
  <w:style w:type="numbering" w:customStyle="1" w:styleId="NoList2412">
    <w:name w:val="No List2412"/>
    <w:next w:val="a5"/>
    <w:uiPriority w:val="99"/>
    <w:semiHidden/>
    <w:unhideWhenUsed/>
    <w:rsid w:val="007862B0"/>
  </w:style>
  <w:style w:type="numbering" w:customStyle="1" w:styleId="NoList3412">
    <w:name w:val="No List3412"/>
    <w:next w:val="a5"/>
    <w:uiPriority w:val="99"/>
    <w:semiHidden/>
    <w:unhideWhenUsed/>
    <w:rsid w:val="007862B0"/>
  </w:style>
  <w:style w:type="numbering" w:customStyle="1" w:styleId="NoList4412">
    <w:name w:val="No List4412"/>
    <w:next w:val="a5"/>
    <w:uiPriority w:val="99"/>
    <w:semiHidden/>
    <w:unhideWhenUsed/>
    <w:rsid w:val="007862B0"/>
  </w:style>
  <w:style w:type="numbering" w:customStyle="1" w:styleId="NoList5312">
    <w:name w:val="No List5312"/>
    <w:next w:val="a5"/>
    <w:uiPriority w:val="99"/>
    <w:semiHidden/>
    <w:unhideWhenUsed/>
    <w:rsid w:val="007862B0"/>
  </w:style>
  <w:style w:type="numbering" w:customStyle="1" w:styleId="NoList6312">
    <w:name w:val="No List6312"/>
    <w:next w:val="a5"/>
    <w:uiPriority w:val="99"/>
    <w:semiHidden/>
    <w:unhideWhenUsed/>
    <w:rsid w:val="007862B0"/>
  </w:style>
  <w:style w:type="numbering" w:customStyle="1" w:styleId="NoList7312">
    <w:name w:val="No List7312"/>
    <w:next w:val="a5"/>
    <w:uiPriority w:val="99"/>
    <w:semiHidden/>
    <w:unhideWhenUsed/>
    <w:rsid w:val="007862B0"/>
  </w:style>
  <w:style w:type="numbering" w:customStyle="1" w:styleId="NoList8212">
    <w:name w:val="No List8212"/>
    <w:next w:val="a5"/>
    <w:uiPriority w:val="99"/>
    <w:semiHidden/>
    <w:unhideWhenUsed/>
    <w:rsid w:val="007862B0"/>
  </w:style>
  <w:style w:type="numbering" w:customStyle="1" w:styleId="NoList9212">
    <w:name w:val="No List9212"/>
    <w:next w:val="a5"/>
    <w:uiPriority w:val="99"/>
    <w:semiHidden/>
    <w:unhideWhenUsed/>
    <w:rsid w:val="007862B0"/>
  </w:style>
  <w:style w:type="numbering" w:customStyle="1" w:styleId="NoList11312">
    <w:name w:val="No List11312"/>
    <w:next w:val="a5"/>
    <w:uiPriority w:val="99"/>
    <w:semiHidden/>
    <w:unhideWhenUsed/>
    <w:rsid w:val="007862B0"/>
  </w:style>
  <w:style w:type="numbering" w:customStyle="1" w:styleId="NoList21312">
    <w:name w:val="No List21312"/>
    <w:next w:val="a5"/>
    <w:uiPriority w:val="99"/>
    <w:semiHidden/>
    <w:unhideWhenUsed/>
    <w:rsid w:val="007862B0"/>
  </w:style>
  <w:style w:type="numbering" w:customStyle="1" w:styleId="NoList31312">
    <w:name w:val="No List31312"/>
    <w:next w:val="a5"/>
    <w:uiPriority w:val="99"/>
    <w:semiHidden/>
    <w:unhideWhenUsed/>
    <w:rsid w:val="007862B0"/>
  </w:style>
  <w:style w:type="numbering" w:customStyle="1" w:styleId="NoList41312">
    <w:name w:val="No List41312"/>
    <w:next w:val="a5"/>
    <w:uiPriority w:val="99"/>
    <w:semiHidden/>
    <w:unhideWhenUsed/>
    <w:rsid w:val="007862B0"/>
  </w:style>
  <w:style w:type="numbering" w:customStyle="1" w:styleId="NoList51212">
    <w:name w:val="No List51212"/>
    <w:next w:val="a5"/>
    <w:uiPriority w:val="99"/>
    <w:semiHidden/>
    <w:unhideWhenUsed/>
    <w:rsid w:val="007862B0"/>
  </w:style>
  <w:style w:type="numbering" w:customStyle="1" w:styleId="NoList61212">
    <w:name w:val="No List61212"/>
    <w:next w:val="a5"/>
    <w:uiPriority w:val="99"/>
    <w:semiHidden/>
    <w:unhideWhenUsed/>
    <w:rsid w:val="007862B0"/>
  </w:style>
  <w:style w:type="numbering" w:customStyle="1" w:styleId="NoList71212">
    <w:name w:val="No List71212"/>
    <w:next w:val="a5"/>
    <w:uiPriority w:val="99"/>
    <w:semiHidden/>
    <w:unhideWhenUsed/>
    <w:rsid w:val="007862B0"/>
  </w:style>
  <w:style w:type="numbering" w:customStyle="1" w:styleId="NoList81212">
    <w:name w:val="No List81212"/>
    <w:next w:val="a5"/>
    <w:uiPriority w:val="99"/>
    <w:semiHidden/>
    <w:unhideWhenUsed/>
    <w:rsid w:val="007862B0"/>
  </w:style>
  <w:style w:type="numbering" w:customStyle="1" w:styleId="NoList91112">
    <w:name w:val="No List91112"/>
    <w:next w:val="a5"/>
    <w:uiPriority w:val="99"/>
    <w:semiHidden/>
    <w:unhideWhenUsed/>
    <w:rsid w:val="007862B0"/>
  </w:style>
  <w:style w:type="numbering" w:customStyle="1" w:styleId="LFO19212">
    <w:name w:val="LFO19212"/>
    <w:basedOn w:val="a5"/>
    <w:rsid w:val="007862B0"/>
  </w:style>
  <w:style w:type="numbering" w:customStyle="1" w:styleId="NoList10112">
    <w:name w:val="No List10112"/>
    <w:next w:val="a5"/>
    <w:uiPriority w:val="99"/>
    <w:semiHidden/>
    <w:unhideWhenUsed/>
    <w:rsid w:val="007862B0"/>
  </w:style>
  <w:style w:type="numbering" w:customStyle="1" w:styleId="LFO191112">
    <w:name w:val="LFO191112"/>
    <w:basedOn w:val="a5"/>
    <w:rsid w:val="007862B0"/>
  </w:style>
  <w:style w:type="numbering" w:customStyle="1" w:styleId="NoList12312">
    <w:name w:val="No List12312"/>
    <w:next w:val="a5"/>
    <w:uiPriority w:val="99"/>
    <w:semiHidden/>
    <w:rsid w:val="007862B0"/>
  </w:style>
  <w:style w:type="numbering" w:customStyle="1" w:styleId="NoList111312">
    <w:name w:val="No List111312"/>
    <w:next w:val="a5"/>
    <w:uiPriority w:val="99"/>
    <w:semiHidden/>
    <w:unhideWhenUsed/>
    <w:rsid w:val="007862B0"/>
  </w:style>
  <w:style w:type="numbering" w:customStyle="1" w:styleId="13120">
    <w:name w:val="无列表1312"/>
    <w:next w:val="a5"/>
    <w:semiHidden/>
    <w:rsid w:val="007862B0"/>
  </w:style>
  <w:style w:type="numbering" w:customStyle="1" w:styleId="13121">
    <w:name w:val="リストなし1312"/>
    <w:next w:val="a5"/>
    <w:uiPriority w:val="99"/>
    <w:semiHidden/>
    <w:unhideWhenUsed/>
    <w:rsid w:val="007862B0"/>
  </w:style>
  <w:style w:type="numbering" w:customStyle="1" w:styleId="11312">
    <w:name w:val="无列表11312"/>
    <w:next w:val="a5"/>
    <w:semiHidden/>
    <w:rsid w:val="007862B0"/>
  </w:style>
  <w:style w:type="numbering" w:customStyle="1" w:styleId="112120">
    <w:name w:val="リストなし11212"/>
    <w:next w:val="a5"/>
    <w:uiPriority w:val="99"/>
    <w:semiHidden/>
    <w:unhideWhenUsed/>
    <w:rsid w:val="007862B0"/>
  </w:style>
  <w:style w:type="numbering" w:customStyle="1" w:styleId="NoList22312">
    <w:name w:val="No List22312"/>
    <w:next w:val="a5"/>
    <w:uiPriority w:val="99"/>
    <w:semiHidden/>
    <w:unhideWhenUsed/>
    <w:rsid w:val="007862B0"/>
  </w:style>
  <w:style w:type="numbering" w:customStyle="1" w:styleId="NoList32312">
    <w:name w:val="No List32312"/>
    <w:next w:val="a5"/>
    <w:uiPriority w:val="99"/>
    <w:semiHidden/>
    <w:unhideWhenUsed/>
    <w:rsid w:val="007862B0"/>
  </w:style>
  <w:style w:type="numbering" w:customStyle="1" w:styleId="NoList42212">
    <w:name w:val="No List42212"/>
    <w:next w:val="a5"/>
    <w:uiPriority w:val="99"/>
    <w:semiHidden/>
    <w:unhideWhenUsed/>
    <w:rsid w:val="007862B0"/>
  </w:style>
  <w:style w:type="numbering" w:customStyle="1" w:styleId="NoList211212">
    <w:name w:val="No List211212"/>
    <w:next w:val="a5"/>
    <w:uiPriority w:val="99"/>
    <w:semiHidden/>
    <w:unhideWhenUsed/>
    <w:rsid w:val="007862B0"/>
  </w:style>
  <w:style w:type="numbering" w:customStyle="1" w:styleId="NoList311212">
    <w:name w:val="No List311212"/>
    <w:next w:val="a5"/>
    <w:uiPriority w:val="99"/>
    <w:semiHidden/>
    <w:unhideWhenUsed/>
    <w:rsid w:val="007862B0"/>
  </w:style>
  <w:style w:type="numbering" w:customStyle="1" w:styleId="NoList411212">
    <w:name w:val="No List411212"/>
    <w:next w:val="a5"/>
    <w:uiPriority w:val="99"/>
    <w:semiHidden/>
    <w:unhideWhenUsed/>
    <w:rsid w:val="007862B0"/>
  </w:style>
  <w:style w:type="numbering" w:customStyle="1" w:styleId="111212">
    <w:name w:val="无列表111212"/>
    <w:next w:val="a5"/>
    <w:semiHidden/>
    <w:rsid w:val="007862B0"/>
  </w:style>
  <w:style w:type="numbering" w:customStyle="1" w:styleId="NoList1111212">
    <w:name w:val="No List1111212"/>
    <w:next w:val="a5"/>
    <w:uiPriority w:val="99"/>
    <w:semiHidden/>
    <w:unhideWhenUsed/>
    <w:rsid w:val="007862B0"/>
  </w:style>
  <w:style w:type="numbering" w:customStyle="1" w:styleId="NoList121212">
    <w:name w:val="No List121212"/>
    <w:next w:val="a5"/>
    <w:uiPriority w:val="99"/>
    <w:semiHidden/>
    <w:unhideWhenUsed/>
    <w:rsid w:val="007862B0"/>
  </w:style>
  <w:style w:type="numbering" w:customStyle="1" w:styleId="NoList221212">
    <w:name w:val="No List221212"/>
    <w:next w:val="a5"/>
    <w:uiPriority w:val="99"/>
    <w:semiHidden/>
    <w:unhideWhenUsed/>
    <w:rsid w:val="007862B0"/>
  </w:style>
  <w:style w:type="numbering" w:customStyle="1" w:styleId="NoList321212">
    <w:name w:val="No List321212"/>
    <w:next w:val="a5"/>
    <w:uiPriority w:val="99"/>
    <w:semiHidden/>
    <w:unhideWhenUsed/>
    <w:rsid w:val="007862B0"/>
  </w:style>
  <w:style w:type="numbering" w:customStyle="1" w:styleId="NoList1612">
    <w:name w:val="No List1612"/>
    <w:next w:val="a5"/>
    <w:uiPriority w:val="99"/>
    <w:semiHidden/>
    <w:unhideWhenUsed/>
    <w:rsid w:val="007862B0"/>
  </w:style>
  <w:style w:type="numbering" w:customStyle="1" w:styleId="NoList1712">
    <w:name w:val="No List1712"/>
    <w:next w:val="a5"/>
    <w:uiPriority w:val="99"/>
    <w:semiHidden/>
    <w:unhideWhenUsed/>
    <w:rsid w:val="007862B0"/>
  </w:style>
  <w:style w:type="numbering" w:customStyle="1" w:styleId="NoList2512">
    <w:name w:val="No List2512"/>
    <w:next w:val="a5"/>
    <w:uiPriority w:val="99"/>
    <w:semiHidden/>
    <w:unhideWhenUsed/>
    <w:rsid w:val="007862B0"/>
  </w:style>
  <w:style w:type="numbering" w:customStyle="1" w:styleId="NoList3512">
    <w:name w:val="No List3512"/>
    <w:next w:val="a5"/>
    <w:uiPriority w:val="99"/>
    <w:semiHidden/>
    <w:unhideWhenUsed/>
    <w:rsid w:val="007862B0"/>
  </w:style>
  <w:style w:type="numbering" w:customStyle="1" w:styleId="NoList4512">
    <w:name w:val="No List4512"/>
    <w:next w:val="a5"/>
    <w:uiPriority w:val="99"/>
    <w:semiHidden/>
    <w:unhideWhenUsed/>
    <w:rsid w:val="007862B0"/>
  </w:style>
  <w:style w:type="numbering" w:customStyle="1" w:styleId="NoList5412">
    <w:name w:val="No List5412"/>
    <w:next w:val="a5"/>
    <w:uiPriority w:val="99"/>
    <w:semiHidden/>
    <w:unhideWhenUsed/>
    <w:rsid w:val="007862B0"/>
  </w:style>
  <w:style w:type="numbering" w:customStyle="1" w:styleId="NoList6412">
    <w:name w:val="No List6412"/>
    <w:next w:val="a5"/>
    <w:uiPriority w:val="99"/>
    <w:semiHidden/>
    <w:unhideWhenUsed/>
    <w:rsid w:val="007862B0"/>
  </w:style>
  <w:style w:type="numbering" w:customStyle="1" w:styleId="NoList7412">
    <w:name w:val="No List7412"/>
    <w:next w:val="a5"/>
    <w:uiPriority w:val="99"/>
    <w:semiHidden/>
    <w:unhideWhenUsed/>
    <w:rsid w:val="007862B0"/>
  </w:style>
  <w:style w:type="numbering" w:customStyle="1" w:styleId="NoList8312">
    <w:name w:val="No List8312"/>
    <w:next w:val="a5"/>
    <w:uiPriority w:val="99"/>
    <w:semiHidden/>
    <w:unhideWhenUsed/>
    <w:rsid w:val="007862B0"/>
  </w:style>
  <w:style w:type="numbering" w:customStyle="1" w:styleId="NoList9312">
    <w:name w:val="No List9312"/>
    <w:next w:val="a5"/>
    <w:uiPriority w:val="99"/>
    <w:semiHidden/>
    <w:unhideWhenUsed/>
    <w:rsid w:val="007862B0"/>
  </w:style>
  <w:style w:type="numbering" w:customStyle="1" w:styleId="NoList11412">
    <w:name w:val="No List11412"/>
    <w:next w:val="a5"/>
    <w:uiPriority w:val="99"/>
    <w:semiHidden/>
    <w:unhideWhenUsed/>
    <w:rsid w:val="007862B0"/>
  </w:style>
  <w:style w:type="numbering" w:customStyle="1" w:styleId="NoList21412">
    <w:name w:val="No List21412"/>
    <w:next w:val="a5"/>
    <w:uiPriority w:val="99"/>
    <w:semiHidden/>
    <w:unhideWhenUsed/>
    <w:rsid w:val="007862B0"/>
  </w:style>
  <w:style w:type="numbering" w:customStyle="1" w:styleId="NoList31412">
    <w:name w:val="No List31412"/>
    <w:next w:val="a5"/>
    <w:uiPriority w:val="99"/>
    <w:semiHidden/>
    <w:unhideWhenUsed/>
    <w:rsid w:val="007862B0"/>
  </w:style>
  <w:style w:type="numbering" w:customStyle="1" w:styleId="NoList41412">
    <w:name w:val="No List41412"/>
    <w:next w:val="a5"/>
    <w:uiPriority w:val="99"/>
    <w:semiHidden/>
    <w:unhideWhenUsed/>
    <w:rsid w:val="007862B0"/>
  </w:style>
  <w:style w:type="numbering" w:customStyle="1" w:styleId="NoList51312">
    <w:name w:val="No List51312"/>
    <w:next w:val="a5"/>
    <w:uiPriority w:val="99"/>
    <w:semiHidden/>
    <w:unhideWhenUsed/>
    <w:rsid w:val="007862B0"/>
  </w:style>
  <w:style w:type="numbering" w:customStyle="1" w:styleId="NoList61312">
    <w:name w:val="No List61312"/>
    <w:next w:val="a5"/>
    <w:uiPriority w:val="99"/>
    <w:semiHidden/>
    <w:unhideWhenUsed/>
    <w:rsid w:val="007862B0"/>
  </w:style>
  <w:style w:type="numbering" w:customStyle="1" w:styleId="NoList71312">
    <w:name w:val="No List71312"/>
    <w:next w:val="a5"/>
    <w:uiPriority w:val="99"/>
    <w:semiHidden/>
    <w:unhideWhenUsed/>
    <w:rsid w:val="007862B0"/>
  </w:style>
  <w:style w:type="numbering" w:customStyle="1" w:styleId="NoList81312">
    <w:name w:val="No List81312"/>
    <w:next w:val="a5"/>
    <w:uiPriority w:val="99"/>
    <w:semiHidden/>
    <w:unhideWhenUsed/>
    <w:rsid w:val="007862B0"/>
  </w:style>
  <w:style w:type="numbering" w:customStyle="1" w:styleId="NoList91212">
    <w:name w:val="No List91212"/>
    <w:next w:val="a5"/>
    <w:uiPriority w:val="99"/>
    <w:semiHidden/>
    <w:unhideWhenUsed/>
    <w:rsid w:val="007862B0"/>
  </w:style>
  <w:style w:type="numbering" w:customStyle="1" w:styleId="LFO19312">
    <w:name w:val="LFO19312"/>
    <w:basedOn w:val="a5"/>
    <w:rsid w:val="007862B0"/>
  </w:style>
  <w:style w:type="numbering" w:customStyle="1" w:styleId="NoList10212">
    <w:name w:val="No List10212"/>
    <w:next w:val="a5"/>
    <w:uiPriority w:val="99"/>
    <w:semiHidden/>
    <w:unhideWhenUsed/>
    <w:rsid w:val="007862B0"/>
  </w:style>
  <w:style w:type="numbering" w:customStyle="1" w:styleId="LFO191212">
    <w:name w:val="LFO191212"/>
    <w:basedOn w:val="a5"/>
    <w:rsid w:val="007862B0"/>
  </w:style>
  <w:style w:type="numbering" w:customStyle="1" w:styleId="NoList12412">
    <w:name w:val="No List12412"/>
    <w:next w:val="a5"/>
    <w:uiPriority w:val="99"/>
    <w:semiHidden/>
    <w:rsid w:val="007862B0"/>
  </w:style>
  <w:style w:type="numbering" w:customStyle="1" w:styleId="NoList111412">
    <w:name w:val="No List111412"/>
    <w:next w:val="a5"/>
    <w:uiPriority w:val="99"/>
    <w:semiHidden/>
    <w:unhideWhenUsed/>
    <w:rsid w:val="007862B0"/>
  </w:style>
  <w:style w:type="numbering" w:customStyle="1" w:styleId="14120">
    <w:name w:val="无列表1412"/>
    <w:next w:val="a5"/>
    <w:semiHidden/>
    <w:rsid w:val="007862B0"/>
  </w:style>
  <w:style w:type="numbering" w:customStyle="1" w:styleId="14121">
    <w:name w:val="リストなし1412"/>
    <w:next w:val="a5"/>
    <w:uiPriority w:val="99"/>
    <w:semiHidden/>
    <w:unhideWhenUsed/>
    <w:rsid w:val="007862B0"/>
  </w:style>
  <w:style w:type="numbering" w:customStyle="1" w:styleId="11412">
    <w:name w:val="无列表11412"/>
    <w:next w:val="a5"/>
    <w:semiHidden/>
    <w:rsid w:val="007862B0"/>
  </w:style>
  <w:style w:type="numbering" w:customStyle="1" w:styleId="113120">
    <w:name w:val="リストなし11312"/>
    <w:next w:val="a5"/>
    <w:uiPriority w:val="99"/>
    <w:semiHidden/>
    <w:unhideWhenUsed/>
    <w:rsid w:val="007862B0"/>
  </w:style>
  <w:style w:type="numbering" w:customStyle="1" w:styleId="NoList22412">
    <w:name w:val="No List22412"/>
    <w:next w:val="a5"/>
    <w:uiPriority w:val="99"/>
    <w:semiHidden/>
    <w:unhideWhenUsed/>
    <w:rsid w:val="007862B0"/>
  </w:style>
  <w:style w:type="numbering" w:customStyle="1" w:styleId="NoList32412">
    <w:name w:val="No List32412"/>
    <w:next w:val="a5"/>
    <w:uiPriority w:val="99"/>
    <w:semiHidden/>
    <w:unhideWhenUsed/>
    <w:rsid w:val="007862B0"/>
  </w:style>
  <w:style w:type="numbering" w:customStyle="1" w:styleId="NoList42312">
    <w:name w:val="No List42312"/>
    <w:next w:val="a5"/>
    <w:uiPriority w:val="99"/>
    <w:semiHidden/>
    <w:unhideWhenUsed/>
    <w:rsid w:val="007862B0"/>
  </w:style>
  <w:style w:type="numbering" w:customStyle="1" w:styleId="NoList211312">
    <w:name w:val="No List211312"/>
    <w:next w:val="a5"/>
    <w:uiPriority w:val="99"/>
    <w:semiHidden/>
    <w:unhideWhenUsed/>
    <w:rsid w:val="007862B0"/>
  </w:style>
  <w:style w:type="numbering" w:customStyle="1" w:styleId="NoList311312">
    <w:name w:val="No List311312"/>
    <w:next w:val="a5"/>
    <w:uiPriority w:val="99"/>
    <w:semiHidden/>
    <w:unhideWhenUsed/>
    <w:rsid w:val="007862B0"/>
  </w:style>
  <w:style w:type="numbering" w:customStyle="1" w:styleId="NoList411312">
    <w:name w:val="No List411312"/>
    <w:next w:val="a5"/>
    <w:uiPriority w:val="99"/>
    <w:semiHidden/>
    <w:unhideWhenUsed/>
    <w:rsid w:val="007862B0"/>
  </w:style>
  <w:style w:type="numbering" w:customStyle="1" w:styleId="111312">
    <w:name w:val="无列表111312"/>
    <w:next w:val="a5"/>
    <w:semiHidden/>
    <w:rsid w:val="007862B0"/>
  </w:style>
  <w:style w:type="numbering" w:customStyle="1" w:styleId="NoList1111312">
    <w:name w:val="No List1111312"/>
    <w:next w:val="a5"/>
    <w:uiPriority w:val="99"/>
    <w:semiHidden/>
    <w:unhideWhenUsed/>
    <w:rsid w:val="007862B0"/>
  </w:style>
  <w:style w:type="numbering" w:customStyle="1" w:styleId="NoList121312">
    <w:name w:val="No List121312"/>
    <w:next w:val="a5"/>
    <w:uiPriority w:val="99"/>
    <w:semiHidden/>
    <w:unhideWhenUsed/>
    <w:rsid w:val="007862B0"/>
  </w:style>
  <w:style w:type="numbering" w:customStyle="1" w:styleId="NoList221312">
    <w:name w:val="No List221312"/>
    <w:next w:val="a5"/>
    <w:uiPriority w:val="99"/>
    <w:semiHidden/>
    <w:unhideWhenUsed/>
    <w:rsid w:val="007862B0"/>
  </w:style>
  <w:style w:type="numbering" w:customStyle="1" w:styleId="NoList321312">
    <w:name w:val="No List321312"/>
    <w:next w:val="a5"/>
    <w:uiPriority w:val="99"/>
    <w:semiHidden/>
    <w:unhideWhenUsed/>
    <w:rsid w:val="007862B0"/>
  </w:style>
  <w:style w:type="table" w:customStyle="1" w:styleId="2310">
    <w:name w:val="网格型23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862B0"/>
    <w:rPr>
      <w:rFonts w:ascii="Times New Roman" w:eastAsia="MS Mincho" w:hAnsi="Times New Roman"/>
      <w:lang w:val="en-US" w:eastAsia="en-US"/>
    </w:rPr>
    <w:tblPr/>
  </w:style>
  <w:style w:type="table" w:customStyle="1" w:styleId="Tabellengitternetz11122">
    <w:name w:val="Tabellengitternetz1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7862B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7862B0"/>
  </w:style>
  <w:style w:type="numbering" w:customStyle="1" w:styleId="NoList3111111">
    <w:name w:val="No List3111111"/>
    <w:next w:val="a5"/>
    <w:uiPriority w:val="99"/>
    <w:semiHidden/>
    <w:unhideWhenUsed/>
    <w:rsid w:val="007862B0"/>
  </w:style>
  <w:style w:type="numbering" w:customStyle="1" w:styleId="NoList4111111">
    <w:name w:val="No List4111111"/>
    <w:next w:val="a5"/>
    <w:uiPriority w:val="99"/>
    <w:semiHidden/>
    <w:unhideWhenUsed/>
    <w:rsid w:val="007862B0"/>
  </w:style>
  <w:style w:type="numbering" w:customStyle="1" w:styleId="NoList11111111">
    <w:name w:val="No List11111111"/>
    <w:next w:val="a5"/>
    <w:uiPriority w:val="99"/>
    <w:semiHidden/>
    <w:unhideWhenUsed/>
    <w:rsid w:val="007862B0"/>
  </w:style>
  <w:style w:type="numbering" w:customStyle="1" w:styleId="NoList1211111">
    <w:name w:val="No List1211111"/>
    <w:next w:val="a5"/>
    <w:uiPriority w:val="99"/>
    <w:semiHidden/>
    <w:unhideWhenUsed/>
    <w:rsid w:val="007862B0"/>
  </w:style>
  <w:style w:type="numbering" w:customStyle="1" w:styleId="LFO1911111">
    <w:name w:val="LFO1911111"/>
    <w:basedOn w:val="a5"/>
    <w:rsid w:val="007862B0"/>
  </w:style>
  <w:style w:type="numbering" w:customStyle="1" w:styleId="KeineListe1">
    <w:name w:val="Keine Liste1"/>
    <w:next w:val="a5"/>
    <w:uiPriority w:val="99"/>
    <w:semiHidden/>
    <w:unhideWhenUsed/>
    <w:rsid w:val="007862B0"/>
  </w:style>
  <w:style w:type="table" w:customStyle="1" w:styleId="Tabellenraster1">
    <w:name w:val="Tabellenraster1"/>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7862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7862B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uiPriority w:val="49"/>
    <w:rsid w:val="007862B0"/>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rsid w:val="007862B0"/>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7862B0"/>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7862B0"/>
    <w:rPr>
      <w:color w:val="808080"/>
    </w:rPr>
  </w:style>
  <w:style w:type="paragraph" w:customStyle="1" w:styleId="DunkleListe-Akzent31">
    <w:name w:val="Dunkle Liste - Akzent 31"/>
    <w:hidden/>
    <w:uiPriority w:val="99"/>
    <w:semiHidden/>
    <w:qFormat/>
    <w:rsid w:val="007862B0"/>
    <w:rPr>
      <w:rFonts w:ascii="Calibri" w:hAnsi="Calibri"/>
      <w:sz w:val="22"/>
      <w:szCs w:val="22"/>
      <w:lang w:val="en-US" w:eastAsia="zh-CN"/>
    </w:rPr>
  </w:style>
  <w:style w:type="paragraph" w:customStyle="1" w:styleId="afffff">
    <w:name w:val="段"/>
    <w:uiPriority w:val="99"/>
    <w:qFormat/>
    <w:rsid w:val="007862B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7862B0"/>
    <w:rPr>
      <w:rFonts w:ascii="Arial" w:hAnsi="Arial" w:cs="Arial"/>
      <w:sz w:val="22"/>
      <w:szCs w:val="22"/>
      <w:lang w:val="en-US" w:eastAsia="zh-CN"/>
    </w:rPr>
  </w:style>
  <w:style w:type="character" w:customStyle="1" w:styleId="c-phonebook-results-content">
    <w:name w:val="c-phonebook-results-content"/>
    <w:basedOn w:val="a3"/>
    <w:qFormat/>
    <w:rsid w:val="007862B0"/>
  </w:style>
  <w:style w:type="character" w:styleId="HTML4">
    <w:name w:val="HTML Acronym"/>
    <w:basedOn w:val="a3"/>
    <w:uiPriority w:val="99"/>
    <w:unhideWhenUsed/>
    <w:qFormat/>
    <w:rsid w:val="007862B0"/>
  </w:style>
  <w:style w:type="table" w:customStyle="1" w:styleId="1f7">
    <w:name w:val="浅色列表1"/>
    <w:basedOn w:val="a4"/>
    <w:uiPriority w:val="61"/>
    <w:qFormat/>
    <w:rsid w:val="007862B0"/>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uiPriority w:val="42"/>
    <w:rsid w:val="007862B0"/>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uiPriority w:val="46"/>
    <w:rsid w:val="007862B0"/>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uiPriority w:val="49"/>
    <w:rsid w:val="007862B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7862B0"/>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7862B0"/>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4"/>
    <w:next w:val="a4"/>
    <w:uiPriority w:val="48"/>
    <w:rsid w:val="007862B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7862B0"/>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7862B0"/>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7862B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7862B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862B0"/>
    <w:rPr>
      <w:rFonts w:ascii="Times New Roman" w:eastAsia="MS Mincho" w:hAnsi="Times New Roman"/>
      <w:lang w:val="en-US" w:eastAsia="en-US"/>
    </w:rPr>
    <w:tblPr/>
  </w:style>
  <w:style w:type="table" w:customStyle="1" w:styleId="TableGrid67">
    <w:name w:val="Table Grid67"/>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862B0"/>
    <w:rPr>
      <w:rFonts w:ascii="Times New Roman" w:eastAsia="MS Mincho" w:hAnsi="Times New Roman"/>
      <w:lang w:val="en-US" w:eastAsia="en-US"/>
    </w:rPr>
    <w:tblPr/>
  </w:style>
  <w:style w:type="table" w:customStyle="1" w:styleId="Tabellengitternetz123">
    <w:name w:val="Tabellengitternetz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862B0"/>
    <w:rPr>
      <w:rFonts w:ascii="Times New Roman" w:eastAsia="MS Mincho" w:hAnsi="Times New Roman"/>
      <w:lang w:val="en-US" w:eastAsia="en-US"/>
    </w:rPr>
    <w:tblPr/>
  </w:style>
  <w:style w:type="table" w:customStyle="1" w:styleId="Tabellengitternetz11123">
    <w:name w:val="Tabellengitternetz1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7862B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862B0"/>
    <w:rPr>
      <w:rFonts w:ascii="Times New Roman" w:eastAsia="MS Mincho" w:hAnsi="Times New Roman"/>
      <w:lang w:val="en-US" w:eastAsia="en-US"/>
    </w:rPr>
    <w:tblPr/>
  </w:style>
  <w:style w:type="table" w:customStyle="1" w:styleId="TableGrid7151">
    <w:name w:val="Table Grid71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862B0"/>
    <w:rPr>
      <w:rFonts w:ascii="Times New Roman" w:eastAsia="MS Mincho" w:hAnsi="Times New Roman"/>
      <w:lang w:val="en-US" w:eastAsia="en-US"/>
    </w:rPr>
    <w:tblPr/>
  </w:style>
  <w:style w:type="table" w:customStyle="1" w:styleId="TableGrid7651">
    <w:name w:val="Table Grid76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862B0"/>
    <w:rPr>
      <w:rFonts w:ascii="Times New Roman" w:eastAsia="MS Mincho" w:hAnsi="Times New Roman"/>
      <w:lang w:val="en-US" w:eastAsia="en-US"/>
    </w:rPr>
    <w:tblPr/>
  </w:style>
  <w:style w:type="table" w:customStyle="1" w:styleId="Tabellengitternetz111211">
    <w:name w:val="Tabellengitternetz1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862B0"/>
    <w:rPr>
      <w:rFonts w:ascii="Times New Roman" w:eastAsia="MS Mincho" w:hAnsi="Times New Roman"/>
      <w:lang w:val="en-US" w:eastAsia="en-US"/>
    </w:rPr>
    <w:tblPr/>
  </w:style>
  <w:style w:type="table" w:customStyle="1" w:styleId="TableGrid661">
    <w:name w:val="Table Grid661"/>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862B0"/>
    <w:rPr>
      <w:rFonts w:ascii="Times New Roman" w:eastAsia="MS Mincho" w:hAnsi="Times New Roman"/>
      <w:lang w:val="en-US" w:eastAsia="en-US"/>
    </w:rPr>
    <w:tblPr/>
  </w:style>
  <w:style w:type="table" w:customStyle="1" w:styleId="TableGrid7661">
    <w:name w:val="Table Grid76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862B0"/>
    <w:rPr>
      <w:rFonts w:ascii="Times New Roman" w:eastAsia="Batang" w:hAnsi="Times New Roman"/>
      <w:lang w:val="en-GB" w:eastAsia="en-US"/>
    </w:rPr>
  </w:style>
  <w:style w:type="paragraph" w:customStyle="1" w:styleId="h7">
    <w:name w:val="h7"/>
    <w:basedOn w:val="H6"/>
    <w:qFormat/>
    <w:rsid w:val="007862B0"/>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7862B0"/>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7862B0"/>
  </w:style>
  <w:style w:type="table" w:customStyle="1" w:styleId="TableGrid542">
    <w:name w:val="Table Grid542"/>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7862B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7862B0"/>
  </w:style>
  <w:style w:type="numbering" w:customStyle="1" w:styleId="NoList20">
    <w:name w:val="No List20"/>
    <w:next w:val="a5"/>
    <w:uiPriority w:val="99"/>
    <w:semiHidden/>
    <w:unhideWhenUsed/>
    <w:rsid w:val="007862B0"/>
  </w:style>
  <w:style w:type="numbering" w:customStyle="1" w:styleId="NoList117">
    <w:name w:val="No List117"/>
    <w:next w:val="a5"/>
    <w:uiPriority w:val="99"/>
    <w:semiHidden/>
    <w:unhideWhenUsed/>
    <w:rsid w:val="007862B0"/>
  </w:style>
  <w:style w:type="numbering" w:customStyle="1" w:styleId="NoList28">
    <w:name w:val="No List28"/>
    <w:next w:val="a5"/>
    <w:uiPriority w:val="99"/>
    <w:semiHidden/>
    <w:unhideWhenUsed/>
    <w:rsid w:val="007862B0"/>
  </w:style>
  <w:style w:type="numbering" w:customStyle="1" w:styleId="NoList38">
    <w:name w:val="No List38"/>
    <w:next w:val="a5"/>
    <w:uiPriority w:val="99"/>
    <w:semiHidden/>
    <w:unhideWhenUsed/>
    <w:rsid w:val="007862B0"/>
  </w:style>
  <w:style w:type="numbering" w:customStyle="1" w:styleId="NoList48">
    <w:name w:val="No List48"/>
    <w:next w:val="a5"/>
    <w:uiPriority w:val="99"/>
    <w:semiHidden/>
    <w:unhideWhenUsed/>
    <w:rsid w:val="007862B0"/>
  </w:style>
  <w:style w:type="numbering" w:customStyle="1" w:styleId="NoList57">
    <w:name w:val="No List57"/>
    <w:next w:val="a5"/>
    <w:uiPriority w:val="99"/>
    <w:semiHidden/>
    <w:unhideWhenUsed/>
    <w:rsid w:val="007862B0"/>
  </w:style>
  <w:style w:type="numbering" w:customStyle="1" w:styleId="NoList118">
    <w:name w:val="No List118"/>
    <w:next w:val="a5"/>
    <w:uiPriority w:val="99"/>
    <w:semiHidden/>
    <w:unhideWhenUsed/>
    <w:rsid w:val="007862B0"/>
  </w:style>
  <w:style w:type="numbering" w:customStyle="1" w:styleId="NoList217">
    <w:name w:val="No List217"/>
    <w:next w:val="a5"/>
    <w:uiPriority w:val="99"/>
    <w:semiHidden/>
    <w:unhideWhenUsed/>
    <w:rsid w:val="007862B0"/>
  </w:style>
  <w:style w:type="numbering" w:customStyle="1" w:styleId="NoList317">
    <w:name w:val="No List317"/>
    <w:next w:val="a5"/>
    <w:uiPriority w:val="99"/>
    <w:semiHidden/>
    <w:unhideWhenUsed/>
    <w:rsid w:val="007862B0"/>
  </w:style>
  <w:style w:type="numbering" w:customStyle="1" w:styleId="NoList417">
    <w:name w:val="No List417"/>
    <w:next w:val="a5"/>
    <w:uiPriority w:val="99"/>
    <w:semiHidden/>
    <w:unhideWhenUsed/>
    <w:rsid w:val="007862B0"/>
  </w:style>
  <w:style w:type="numbering" w:customStyle="1" w:styleId="NoList67">
    <w:name w:val="No List67"/>
    <w:next w:val="a5"/>
    <w:uiPriority w:val="99"/>
    <w:semiHidden/>
    <w:unhideWhenUsed/>
    <w:rsid w:val="007862B0"/>
  </w:style>
  <w:style w:type="numbering" w:customStyle="1" w:styleId="171">
    <w:name w:val="无列表17"/>
    <w:next w:val="a5"/>
    <w:semiHidden/>
    <w:rsid w:val="007862B0"/>
  </w:style>
  <w:style w:type="numbering" w:customStyle="1" w:styleId="172">
    <w:name w:val="リストなし17"/>
    <w:next w:val="a5"/>
    <w:uiPriority w:val="99"/>
    <w:semiHidden/>
    <w:unhideWhenUsed/>
    <w:rsid w:val="007862B0"/>
  </w:style>
  <w:style w:type="numbering" w:customStyle="1" w:styleId="1170">
    <w:name w:val="无列表117"/>
    <w:next w:val="a5"/>
    <w:semiHidden/>
    <w:rsid w:val="007862B0"/>
  </w:style>
  <w:style w:type="numbering" w:customStyle="1" w:styleId="1161">
    <w:name w:val="リストなし116"/>
    <w:next w:val="a5"/>
    <w:uiPriority w:val="99"/>
    <w:semiHidden/>
    <w:unhideWhenUsed/>
    <w:rsid w:val="007862B0"/>
  </w:style>
  <w:style w:type="numbering" w:customStyle="1" w:styleId="NoList1117">
    <w:name w:val="No List1117"/>
    <w:next w:val="a5"/>
    <w:uiPriority w:val="99"/>
    <w:semiHidden/>
    <w:unhideWhenUsed/>
    <w:rsid w:val="007862B0"/>
  </w:style>
  <w:style w:type="numbering" w:customStyle="1" w:styleId="NoList77">
    <w:name w:val="No List77"/>
    <w:next w:val="a5"/>
    <w:uiPriority w:val="99"/>
    <w:semiHidden/>
    <w:unhideWhenUsed/>
    <w:rsid w:val="007862B0"/>
  </w:style>
  <w:style w:type="numbering" w:customStyle="1" w:styleId="NoList127">
    <w:name w:val="No List127"/>
    <w:next w:val="a5"/>
    <w:uiPriority w:val="99"/>
    <w:semiHidden/>
    <w:unhideWhenUsed/>
    <w:rsid w:val="007862B0"/>
  </w:style>
  <w:style w:type="numbering" w:customStyle="1" w:styleId="NoList227">
    <w:name w:val="No List227"/>
    <w:next w:val="a5"/>
    <w:uiPriority w:val="99"/>
    <w:semiHidden/>
    <w:unhideWhenUsed/>
    <w:rsid w:val="007862B0"/>
  </w:style>
  <w:style w:type="numbering" w:customStyle="1" w:styleId="NoList327">
    <w:name w:val="No List327"/>
    <w:next w:val="a5"/>
    <w:uiPriority w:val="99"/>
    <w:semiHidden/>
    <w:unhideWhenUsed/>
    <w:rsid w:val="007862B0"/>
  </w:style>
  <w:style w:type="numbering" w:customStyle="1" w:styleId="NoList426">
    <w:name w:val="No List426"/>
    <w:next w:val="a5"/>
    <w:uiPriority w:val="99"/>
    <w:semiHidden/>
    <w:unhideWhenUsed/>
    <w:rsid w:val="007862B0"/>
  </w:style>
  <w:style w:type="numbering" w:customStyle="1" w:styleId="NoList516">
    <w:name w:val="No List516"/>
    <w:next w:val="a5"/>
    <w:uiPriority w:val="99"/>
    <w:semiHidden/>
    <w:unhideWhenUsed/>
    <w:rsid w:val="007862B0"/>
  </w:style>
  <w:style w:type="numbering" w:customStyle="1" w:styleId="NoList2116">
    <w:name w:val="No List2116"/>
    <w:next w:val="a5"/>
    <w:uiPriority w:val="99"/>
    <w:semiHidden/>
    <w:unhideWhenUsed/>
    <w:rsid w:val="007862B0"/>
  </w:style>
  <w:style w:type="numbering" w:customStyle="1" w:styleId="NoList3116">
    <w:name w:val="No List3116"/>
    <w:next w:val="a5"/>
    <w:uiPriority w:val="99"/>
    <w:semiHidden/>
    <w:unhideWhenUsed/>
    <w:rsid w:val="007862B0"/>
  </w:style>
  <w:style w:type="numbering" w:customStyle="1" w:styleId="NoList4116">
    <w:name w:val="No List4116"/>
    <w:next w:val="a5"/>
    <w:uiPriority w:val="99"/>
    <w:semiHidden/>
    <w:unhideWhenUsed/>
    <w:rsid w:val="007862B0"/>
  </w:style>
  <w:style w:type="numbering" w:customStyle="1" w:styleId="NoList616">
    <w:name w:val="No List616"/>
    <w:next w:val="a5"/>
    <w:uiPriority w:val="99"/>
    <w:semiHidden/>
    <w:unhideWhenUsed/>
    <w:rsid w:val="007862B0"/>
  </w:style>
  <w:style w:type="numbering" w:customStyle="1" w:styleId="1116">
    <w:name w:val="无列表1116"/>
    <w:next w:val="a5"/>
    <w:semiHidden/>
    <w:rsid w:val="007862B0"/>
  </w:style>
  <w:style w:type="numbering" w:customStyle="1" w:styleId="NoList11116">
    <w:name w:val="No List11116"/>
    <w:next w:val="a5"/>
    <w:uiPriority w:val="99"/>
    <w:semiHidden/>
    <w:unhideWhenUsed/>
    <w:rsid w:val="007862B0"/>
  </w:style>
  <w:style w:type="numbering" w:customStyle="1" w:styleId="NoList716">
    <w:name w:val="No List716"/>
    <w:next w:val="a5"/>
    <w:uiPriority w:val="99"/>
    <w:semiHidden/>
    <w:unhideWhenUsed/>
    <w:rsid w:val="007862B0"/>
  </w:style>
  <w:style w:type="numbering" w:customStyle="1" w:styleId="NoList1216">
    <w:name w:val="No List1216"/>
    <w:next w:val="a5"/>
    <w:uiPriority w:val="99"/>
    <w:semiHidden/>
    <w:unhideWhenUsed/>
    <w:rsid w:val="007862B0"/>
  </w:style>
  <w:style w:type="numbering" w:customStyle="1" w:styleId="NoList2216">
    <w:name w:val="No List2216"/>
    <w:next w:val="a5"/>
    <w:uiPriority w:val="99"/>
    <w:semiHidden/>
    <w:unhideWhenUsed/>
    <w:rsid w:val="007862B0"/>
  </w:style>
  <w:style w:type="numbering" w:customStyle="1" w:styleId="NoList3216">
    <w:name w:val="No List3216"/>
    <w:next w:val="a5"/>
    <w:uiPriority w:val="99"/>
    <w:semiHidden/>
    <w:unhideWhenUsed/>
    <w:rsid w:val="007862B0"/>
  </w:style>
  <w:style w:type="numbering" w:customStyle="1" w:styleId="NoList86">
    <w:name w:val="No List86"/>
    <w:next w:val="a5"/>
    <w:uiPriority w:val="99"/>
    <w:semiHidden/>
    <w:unhideWhenUsed/>
    <w:rsid w:val="007862B0"/>
  </w:style>
  <w:style w:type="numbering" w:customStyle="1" w:styleId="NoList133">
    <w:name w:val="No List133"/>
    <w:next w:val="a5"/>
    <w:uiPriority w:val="99"/>
    <w:semiHidden/>
    <w:unhideWhenUsed/>
    <w:rsid w:val="007862B0"/>
  </w:style>
  <w:style w:type="numbering" w:customStyle="1" w:styleId="NoList233">
    <w:name w:val="No List233"/>
    <w:next w:val="a5"/>
    <w:uiPriority w:val="99"/>
    <w:semiHidden/>
    <w:unhideWhenUsed/>
    <w:rsid w:val="007862B0"/>
  </w:style>
  <w:style w:type="numbering" w:customStyle="1" w:styleId="NoList333">
    <w:name w:val="No List333"/>
    <w:next w:val="a5"/>
    <w:uiPriority w:val="99"/>
    <w:semiHidden/>
    <w:unhideWhenUsed/>
    <w:rsid w:val="007862B0"/>
  </w:style>
  <w:style w:type="numbering" w:customStyle="1" w:styleId="NoList433">
    <w:name w:val="No List433"/>
    <w:next w:val="a5"/>
    <w:uiPriority w:val="99"/>
    <w:semiHidden/>
    <w:unhideWhenUsed/>
    <w:rsid w:val="007862B0"/>
  </w:style>
  <w:style w:type="numbering" w:customStyle="1" w:styleId="NoList523">
    <w:name w:val="No List523"/>
    <w:next w:val="a5"/>
    <w:uiPriority w:val="99"/>
    <w:semiHidden/>
    <w:unhideWhenUsed/>
    <w:rsid w:val="007862B0"/>
  </w:style>
  <w:style w:type="numbering" w:customStyle="1" w:styleId="NoList623">
    <w:name w:val="No List623"/>
    <w:next w:val="a5"/>
    <w:uiPriority w:val="99"/>
    <w:semiHidden/>
    <w:unhideWhenUsed/>
    <w:rsid w:val="007862B0"/>
  </w:style>
  <w:style w:type="numbering" w:customStyle="1" w:styleId="NoList723">
    <w:name w:val="No List723"/>
    <w:next w:val="a5"/>
    <w:uiPriority w:val="99"/>
    <w:semiHidden/>
    <w:unhideWhenUsed/>
    <w:rsid w:val="007862B0"/>
  </w:style>
  <w:style w:type="numbering" w:customStyle="1" w:styleId="NoList816">
    <w:name w:val="No List816"/>
    <w:next w:val="a5"/>
    <w:uiPriority w:val="99"/>
    <w:semiHidden/>
    <w:unhideWhenUsed/>
    <w:rsid w:val="007862B0"/>
  </w:style>
  <w:style w:type="numbering" w:customStyle="1" w:styleId="NoList96">
    <w:name w:val="No List96"/>
    <w:next w:val="a5"/>
    <w:uiPriority w:val="99"/>
    <w:semiHidden/>
    <w:unhideWhenUsed/>
    <w:rsid w:val="007862B0"/>
  </w:style>
  <w:style w:type="numbering" w:customStyle="1" w:styleId="NoList1123">
    <w:name w:val="No List1123"/>
    <w:next w:val="a5"/>
    <w:uiPriority w:val="99"/>
    <w:semiHidden/>
    <w:unhideWhenUsed/>
    <w:rsid w:val="007862B0"/>
  </w:style>
  <w:style w:type="numbering" w:customStyle="1" w:styleId="NoList2123">
    <w:name w:val="No List2123"/>
    <w:next w:val="a5"/>
    <w:uiPriority w:val="99"/>
    <w:semiHidden/>
    <w:unhideWhenUsed/>
    <w:rsid w:val="007862B0"/>
  </w:style>
  <w:style w:type="numbering" w:customStyle="1" w:styleId="NoList3123">
    <w:name w:val="No List3123"/>
    <w:next w:val="a5"/>
    <w:uiPriority w:val="99"/>
    <w:semiHidden/>
    <w:unhideWhenUsed/>
    <w:rsid w:val="007862B0"/>
  </w:style>
  <w:style w:type="numbering" w:customStyle="1" w:styleId="NoList4123">
    <w:name w:val="No List4123"/>
    <w:next w:val="a5"/>
    <w:uiPriority w:val="99"/>
    <w:semiHidden/>
    <w:unhideWhenUsed/>
    <w:rsid w:val="007862B0"/>
  </w:style>
  <w:style w:type="numbering" w:customStyle="1" w:styleId="NoList5113">
    <w:name w:val="No List5113"/>
    <w:next w:val="a5"/>
    <w:uiPriority w:val="99"/>
    <w:semiHidden/>
    <w:unhideWhenUsed/>
    <w:rsid w:val="007862B0"/>
  </w:style>
  <w:style w:type="numbering" w:customStyle="1" w:styleId="NoList6113">
    <w:name w:val="No List6113"/>
    <w:next w:val="a5"/>
    <w:uiPriority w:val="99"/>
    <w:semiHidden/>
    <w:unhideWhenUsed/>
    <w:rsid w:val="007862B0"/>
  </w:style>
  <w:style w:type="numbering" w:customStyle="1" w:styleId="NoList7113">
    <w:name w:val="No List7113"/>
    <w:next w:val="a5"/>
    <w:uiPriority w:val="99"/>
    <w:semiHidden/>
    <w:unhideWhenUsed/>
    <w:rsid w:val="007862B0"/>
  </w:style>
  <w:style w:type="numbering" w:customStyle="1" w:styleId="NoList8113">
    <w:name w:val="No List8113"/>
    <w:next w:val="a5"/>
    <w:uiPriority w:val="99"/>
    <w:semiHidden/>
    <w:unhideWhenUsed/>
    <w:rsid w:val="007862B0"/>
  </w:style>
  <w:style w:type="numbering" w:customStyle="1" w:styleId="NoList915">
    <w:name w:val="No List915"/>
    <w:next w:val="a5"/>
    <w:uiPriority w:val="99"/>
    <w:semiHidden/>
    <w:unhideWhenUsed/>
    <w:rsid w:val="007862B0"/>
  </w:style>
  <w:style w:type="numbering" w:customStyle="1" w:styleId="LFO197">
    <w:name w:val="LFO197"/>
    <w:basedOn w:val="a5"/>
    <w:rsid w:val="007862B0"/>
  </w:style>
  <w:style w:type="numbering" w:customStyle="1" w:styleId="NoList105">
    <w:name w:val="No List105"/>
    <w:next w:val="a5"/>
    <w:uiPriority w:val="99"/>
    <w:semiHidden/>
    <w:unhideWhenUsed/>
    <w:rsid w:val="007862B0"/>
  </w:style>
  <w:style w:type="numbering" w:customStyle="1" w:styleId="LFO1915">
    <w:name w:val="LFO1915"/>
    <w:basedOn w:val="a5"/>
    <w:rsid w:val="007862B0"/>
  </w:style>
  <w:style w:type="numbering" w:customStyle="1" w:styleId="NoList1223">
    <w:name w:val="No List1223"/>
    <w:next w:val="a5"/>
    <w:uiPriority w:val="99"/>
    <w:semiHidden/>
    <w:rsid w:val="007862B0"/>
  </w:style>
  <w:style w:type="numbering" w:customStyle="1" w:styleId="NoList11123">
    <w:name w:val="No List11123"/>
    <w:next w:val="a5"/>
    <w:uiPriority w:val="99"/>
    <w:semiHidden/>
    <w:unhideWhenUsed/>
    <w:rsid w:val="007862B0"/>
  </w:style>
  <w:style w:type="numbering" w:customStyle="1" w:styleId="1230">
    <w:name w:val="无列表123"/>
    <w:next w:val="a5"/>
    <w:semiHidden/>
    <w:rsid w:val="007862B0"/>
  </w:style>
  <w:style w:type="numbering" w:customStyle="1" w:styleId="1231">
    <w:name w:val="リストなし123"/>
    <w:next w:val="a5"/>
    <w:uiPriority w:val="99"/>
    <w:semiHidden/>
    <w:unhideWhenUsed/>
    <w:rsid w:val="007862B0"/>
  </w:style>
  <w:style w:type="numbering" w:customStyle="1" w:styleId="1123">
    <w:name w:val="无列表1123"/>
    <w:next w:val="a5"/>
    <w:semiHidden/>
    <w:rsid w:val="007862B0"/>
  </w:style>
  <w:style w:type="numbering" w:customStyle="1" w:styleId="11133">
    <w:name w:val="リストなし1113"/>
    <w:next w:val="a5"/>
    <w:uiPriority w:val="99"/>
    <w:semiHidden/>
    <w:unhideWhenUsed/>
    <w:rsid w:val="007862B0"/>
  </w:style>
  <w:style w:type="numbering" w:customStyle="1" w:styleId="NoList2223">
    <w:name w:val="No List2223"/>
    <w:next w:val="a5"/>
    <w:uiPriority w:val="99"/>
    <w:semiHidden/>
    <w:unhideWhenUsed/>
    <w:rsid w:val="007862B0"/>
  </w:style>
  <w:style w:type="numbering" w:customStyle="1" w:styleId="NoList3223">
    <w:name w:val="No List3223"/>
    <w:next w:val="a5"/>
    <w:uiPriority w:val="99"/>
    <w:semiHidden/>
    <w:unhideWhenUsed/>
    <w:rsid w:val="007862B0"/>
  </w:style>
  <w:style w:type="numbering" w:customStyle="1" w:styleId="NoList4213">
    <w:name w:val="No List4213"/>
    <w:next w:val="a5"/>
    <w:uiPriority w:val="99"/>
    <w:semiHidden/>
    <w:unhideWhenUsed/>
    <w:rsid w:val="007862B0"/>
  </w:style>
  <w:style w:type="numbering" w:customStyle="1" w:styleId="NoList21113">
    <w:name w:val="No List21113"/>
    <w:next w:val="a5"/>
    <w:uiPriority w:val="99"/>
    <w:semiHidden/>
    <w:unhideWhenUsed/>
    <w:rsid w:val="007862B0"/>
  </w:style>
  <w:style w:type="numbering" w:customStyle="1" w:styleId="NoList31113">
    <w:name w:val="No List31113"/>
    <w:next w:val="a5"/>
    <w:uiPriority w:val="99"/>
    <w:semiHidden/>
    <w:unhideWhenUsed/>
    <w:rsid w:val="007862B0"/>
  </w:style>
  <w:style w:type="numbering" w:customStyle="1" w:styleId="NoList41113">
    <w:name w:val="No List41113"/>
    <w:next w:val="a5"/>
    <w:uiPriority w:val="99"/>
    <w:semiHidden/>
    <w:unhideWhenUsed/>
    <w:rsid w:val="007862B0"/>
  </w:style>
  <w:style w:type="numbering" w:customStyle="1" w:styleId="11113">
    <w:name w:val="无列表11113"/>
    <w:next w:val="a5"/>
    <w:semiHidden/>
    <w:rsid w:val="007862B0"/>
  </w:style>
  <w:style w:type="numbering" w:customStyle="1" w:styleId="NoList111113">
    <w:name w:val="No List111113"/>
    <w:next w:val="a5"/>
    <w:uiPriority w:val="99"/>
    <w:semiHidden/>
    <w:unhideWhenUsed/>
    <w:rsid w:val="007862B0"/>
  </w:style>
  <w:style w:type="numbering" w:customStyle="1" w:styleId="NoList12113">
    <w:name w:val="No List12113"/>
    <w:next w:val="a5"/>
    <w:uiPriority w:val="99"/>
    <w:semiHidden/>
    <w:unhideWhenUsed/>
    <w:rsid w:val="007862B0"/>
  </w:style>
  <w:style w:type="numbering" w:customStyle="1" w:styleId="NoList22113">
    <w:name w:val="No List22113"/>
    <w:next w:val="a5"/>
    <w:uiPriority w:val="99"/>
    <w:semiHidden/>
    <w:unhideWhenUsed/>
    <w:rsid w:val="007862B0"/>
  </w:style>
  <w:style w:type="numbering" w:customStyle="1" w:styleId="NoList32113">
    <w:name w:val="No List32113"/>
    <w:next w:val="a5"/>
    <w:uiPriority w:val="99"/>
    <w:semiHidden/>
    <w:unhideWhenUsed/>
    <w:rsid w:val="007862B0"/>
  </w:style>
  <w:style w:type="numbering" w:customStyle="1" w:styleId="NoList143">
    <w:name w:val="No List143"/>
    <w:next w:val="a5"/>
    <w:uiPriority w:val="99"/>
    <w:semiHidden/>
    <w:unhideWhenUsed/>
    <w:rsid w:val="007862B0"/>
  </w:style>
  <w:style w:type="numbering" w:customStyle="1" w:styleId="NoList153">
    <w:name w:val="No List153"/>
    <w:next w:val="a5"/>
    <w:uiPriority w:val="99"/>
    <w:semiHidden/>
    <w:unhideWhenUsed/>
    <w:rsid w:val="007862B0"/>
  </w:style>
  <w:style w:type="numbering" w:customStyle="1" w:styleId="NoList243">
    <w:name w:val="No List243"/>
    <w:next w:val="a5"/>
    <w:uiPriority w:val="99"/>
    <w:semiHidden/>
    <w:unhideWhenUsed/>
    <w:rsid w:val="007862B0"/>
  </w:style>
  <w:style w:type="numbering" w:customStyle="1" w:styleId="NoList343">
    <w:name w:val="No List343"/>
    <w:next w:val="a5"/>
    <w:uiPriority w:val="99"/>
    <w:semiHidden/>
    <w:unhideWhenUsed/>
    <w:rsid w:val="007862B0"/>
  </w:style>
  <w:style w:type="numbering" w:customStyle="1" w:styleId="NoList443">
    <w:name w:val="No List443"/>
    <w:next w:val="a5"/>
    <w:uiPriority w:val="99"/>
    <w:semiHidden/>
    <w:unhideWhenUsed/>
    <w:rsid w:val="007862B0"/>
  </w:style>
  <w:style w:type="numbering" w:customStyle="1" w:styleId="NoList533">
    <w:name w:val="No List533"/>
    <w:next w:val="a5"/>
    <w:uiPriority w:val="99"/>
    <w:semiHidden/>
    <w:unhideWhenUsed/>
    <w:rsid w:val="007862B0"/>
  </w:style>
  <w:style w:type="numbering" w:customStyle="1" w:styleId="NoList633">
    <w:name w:val="No List633"/>
    <w:next w:val="a5"/>
    <w:uiPriority w:val="99"/>
    <w:semiHidden/>
    <w:unhideWhenUsed/>
    <w:rsid w:val="007862B0"/>
  </w:style>
  <w:style w:type="numbering" w:customStyle="1" w:styleId="NoList733">
    <w:name w:val="No List733"/>
    <w:next w:val="a5"/>
    <w:uiPriority w:val="99"/>
    <w:semiHidden/>
    <w:unhideWhenUsed/>
    <w:rsid w:val="007862B0"/>
  </w:style>
  <w:style w:type="numbering" w:customStyle="1" w:styleId="NoList823">
    <w:name w:val="No List823"/>
    <w:next w:val="a5"/>
    <w:uiPriority w:val="99"/>
    <w:semiHidden/>
    <w:unhideWhenUsed/>
    <w:rsid w:val="007862B0"/>
  </w:style>
  <w:style w:type="numbering" w:customStyle="1" w:styleId="NoList923">
    <w:name w:val="No List923"/>
    <w:next w:val="a5"/>
    <w:uiPriority w:val="99"/>
    <w:semiHidden/>
    <w:unhideWhenUsed/>
    <w:rsid w:val="007862B0"/>
  </w:style>
  <w:style w:type="numbering" w:customStyle="1" w:styleId="NoList1133">
    <w:name w:val="No List1133"/>
    <w:next w:val="a5"/>
    <w:uiPriority w:val="99"/>
    <w:semiHidden/>
    <w:unhideWhenUsed/>
    <w:rsid w:val="007862B0"/>
  </w:style>
  <w:style w:type="numbering" w:customStyle="1" w:styleId="NoList2133">
    <w:name w:val="No List2133"/>
    <w:next w:val="a5"/>
    <w:uiPriority w:val="99"/>
    <w:semiHidden/>
    <w:unhideWhenUsed/>
    <w:rsid w:val="007862B0"/>
  </w:style>
  <w:style w:type="numbering" w:customStyle="1" w:styleId="NoList3133">
    <w:name w:val="No List3133"/>
    <w:next w:val="a5"/>
    <w:uiPriority w:val="99"/>
    <w:semiHidden/>
    <w:unhideWhenUsed/>
    <w:rsid w:val="007862B0"/>
  </w:style>
  <w:style w:type="numbering" w:customStyle="1" w:styleId="NoList4133">
    <w:name w:val="No List4133"/>
    <w:next w:val="a5"/>
    <w:uiPriority w:val="99"/>
    <w:semiHidden/>
    <w:unhideWhenUsed/>
    <w:rsid w:val="007862B0"/>
  </w:style>
  <w:style w:type="numbering" w:customStyle="1" w:styleId="NoList5123">
    <w:name w:val="No List5123"/>
    <w:next w:val="a5"/>
    <w:uiPriority w:val="99"/>
    <w:semiHidden/>
    <w:unhideWhenUsed/>
    <w:rsid w:val="007862B0"/>
  </w:style>
  <w:style w:type="numbering" w:customStyle="1" w:styleId="NoList6123">
    <w:name w:val="No List6123"/>
    <w:next w:val="a5"/>
    <w:uiPriority w:val="99"/>
    <w:semiHidden/>
    <w:unhideWhenUsed/>
    <w:rsid w:val="007862B0"/>
  </w:style>
  <w:style w:type="numbering" w:customStyle="1" w:styleId="NoList7123">
    <w:name w:val="No List7123"/>
    <w:next w:val="a5"/>
    <w:uiPriority w:val="99"/>
    <w:semiHidden/>
    <w:unhideWhenUsed/>
    <w:rsid w:val="007862B0"/>
  </w:style>
  <w:style w:type="numbering" w:customStyle="1" w:styleId="NoList8123">
    <w:name w:val="No List8123"/>
    <w:next w:val="a5"/>
    <w:uiPriority w:val="99"/>
    <w:semiHidden/>
    <w:unhideWhenUsed/>
    <w:rsid w:val="007862B0"/>
  </w:style>
  <w:style w:type="numbering" w:customStyle="1" w:styleId="NoList9113">
    <w:name w:val="No List9113"/>
    <w:next w:val="a5"/>
    <w:uiPriority w:val="99"/>
    <w:semiHidden/>
    <w:unhideWhenUsed/>
    <w:rsid w:val="007862B0"/>
  </w:style>
  <w:style w:type="numbering" w:customStyle="1" w:styleId="LFO1923">
    <w:name w:val="LFO1923"/>
    <w:basedOn w:val="a5"/>
    <w:rsid w:val="007862B0"/>
  </w:style>
  <w:style w:type="numbering" w:customStyle="1" w:styleId="NoList1013">
    <w:name w:val="No List1013"/>
    <w:next w:val="a5"/>
    <w:uiPriority w:val="99"/>
    <w:semiHidden/>
    <w:unhideWhenUsed/>
    <w:rsid w:val="007862B0"/>
  </w:style>
  <w:style w:type="numbering" w:customStyle="1" w:styleId="LFO19113">
    <w:name w:val="LFO19113"/>
    <w:basedOn w:val="a5"/>
    <w:rsid w:val="007862B0"/>
  </w:style>
  <w:style w:type="numbering" w:customStyle="1" w:styleId="NoList1233">
    <w:name w:val="No List1233"/>
    <w:next w:val="a5"/>
    <w:uiPriority w:val="99"/>
    <w:semiHidden/>
    <w:rsid w:val="007862B0"/>
  </w:style>
  <w:style w:type="numbering" w:customStyle="1" w:styleId="NoList11133">
    <w:name w:val="No List11133"/>
    <w:next w:val="a5"/>
    <w:uiPriority w:val="99"/>
    <w:semiHidden/>
    <w:unhideWhenUsed/>
    <w:rsid w:val="007862B0"/>
  </w:style>
  <w:style w:type="numbering" w:customStyle="1" w:styleId="1330">
    <w:name w:val="无列表133"/>
    <w:next w:val="a5"/>
    <w:semiHidden/>
    <w:rsid w:val="007862B0"/>
  </w:style>
  <w:style w:type="numbering" w:customStyle="1" w:styleId="1331">
    <w:name w:val="リストなし133"/>
    <w:next w:val="a5"/>
    <w:uiPriority w:val="99"/>
    <w:semiHidden/>
    <w:unhideWhenUsed/>
    <w:rsid w:val="007862B0"/>
  </w:style>
  <w:style w:type="numbering" w:customStyle="1" w:styleId="1133">
    <w:name w:val="无列表1133"/>
    <w:next w:val="a5"/>
    <w:semiHidden/>
    <w:rsid w:val="007862B0"/>
  </w:style>
  <w:style w:type="numbering" w:customStyle="1" w:styleId="11230">
    <w:name w:val="リストなし1123"/>
    <w:next w:val="a5"/>
    <w:uiPriority w:val="99"/>
    <w:semiHidden/>
    <w:unhideWhenUsed/>
    <w:rsid w:val="007862B0"/>
  </w:style>
  <w:style w:type="numbering" w:customStyle="1" w:styleId="NoList2233">
    <w:name w:val="No List2233"/>
    <w:next w:val="a5"/>
    <w:uiPriority w:val="99"/>
    <w:semiHidden/>
    <w:unhideWhenUsed/>
    <w:rsid w:val="007862B0"/>
  </w:style>
  <w:style w:type="numbering" w:customStyle="1" w:styleId="NoList3233">
    <w:name w:val="No List3233"/>
    <w:next w:val="a5"/>
    <w:uiPriority w:val="99"/>
    <w:semiHidden/>
    <w:unhideWhenUsed/>
    <w:rsid w:val="007862B0"/>
  </w:style>
  <w:style w:type="numbering" w:customStyle="1" w:styleId="NoList4223">
    <w:name w:val="No List4223"/>
    <w:next w:val="a5"/>
    <w:uiPriority w:val="99"/>
    <w:semiHidden/>
    <w:unhideWhenUsed/>
    <w:rsid w:val="007862B0"/>
  </w:style>
  <w:style w:type="numbering" w:customStyle="1" w:styleId="NoList21123">
    <w:name w:val="No List21123"/>
    <w:next w:val="a5"/>
    <w:uiPriority w:val="99"/>
    <w:semiHidden/>
    <w:unhideWhenUsed/>
    <w:rsid w:val="007862B0"/>
  </w:style>
  <w:style w:type="numbering" w:customStyle="1" w:styleId="NoList31123">
    <w:name w:val="No List31123"/>
    <w:next w:val="a5"/>
    <w:uiPriority w:val="99"/>
    <w:semiHidden/>
    <w:unhideWhenUsed/>
    <w:rsid w:val="007862B0"/>
  </w:style>
  <w:style w:type="numbering" w:customStyle="1" w:styleId="NoList41123">
    <w:name w:val="No List41123"/>
    <w:next w:val="a5"/>
    <w:uiPriority w:val="99"/>
    <w:semiHidden/>
    <w:unhideWhenUsed/>
    <w:rsid w:val="007862B0"/>
  </w:style>
  <w:style w:type="numbering" w:customStyle="1" w:styleId="111230">
    <w:name w:val="无列表11123"/>
    <w:next w:val="a5"/>
    <w:semiHidden/>
    <w:rsid w:val="007862B0"/>
  </w:style>
  <w:style w:type="numbering" w:customStyle="1" w:styleId="NoList111123">
    <w:name w:val="No List111123"/>
    <w:next w:val="a5"/>
    <w:uiPriority w:val="99"/>
    <w:semiHidden/>
    <w:unhideWhenUsed/>
    <w:rsid w:val="007862B0"/>
  </w:style>
  <w:style w:type="numbering" w:customStyle="1" w:styleId="NoList12123">
    <w:name w:val="No List12123"/>
    <w:next w:val="a5"/>
    <w:uiPriority w:val="99"/>
    <w:semiHidden/>
    <w:unhideWhenUsed/>
    <w:rsid w:val="007862B0"/>
  </w:style>
  <w:style w:type="numbering" w:customStyle="1" w:styleId="NoList22123">
    <w:name w:val="No List22123"/>
    <w:next w:val="a5"/>
    <w:uiPriority w:val="99"/>
    <w:semiHidden/>
    <w:unhideWhenUsed/>
    <w:rsid w:val="007862B0"/>
  </w:style>
  <w:style w:type="numbering" w:customStyle="1" w:styleId="NoList32123">
    <w:name w:val="No List32123"/>
    <w:next w:val="a5"/>
    <w:uiPriority w:val="99"/>
    <w:semiHidden/>
    <w:unhideWhenUsed/>
    <w:rsid w:val="007862B0"/>
  </w:style>
  <w:style w:type="numbering" w:customStyle="1" w:styleId="NoList163">
    <w:name w:val="No List163"/>
    <w:next w:val="a5"/>
    <w:uiPriority w:val="99"/>
    <w:semiHidden/>
    <w:unhideWhenUsed/>
    <w:rsid w:val="007862B0"/>
  </w:style>
  <w:style w:type="numbering" w:customStyle="1" w:styleId="NoList173">
    <w:name w:val="No List173"/>
    <w:next w:val="a5"/>
    <w:uiPriority w:val="99"/>
    <w:semiHidden/>
    <w:unhideWhenUsed/>
    <w:rsid w:val="007862B0"/>
  </w:style>
  <w:style w:type="numbering" w:customStyle="1" w:styleId="NoList253">
    <w:name w:val="No List253"/>
    <w:next w:val="a5"/>
    <w:uiPriority w:val="99"/>
    <w:semiHidden/>
    <w:unhideWhenUsed/>
    <w:rsid w:val="007862B0"/>
  </w:style>
  <w:style w:type="numbering" w:customStyle="1" w:styleId="NoList353">
    <w:name w:val="No List353"/>
    <w:next w:val="a5"/>
    <w:uiPriority w:val="99"/>
    <w:semiHidden/>
    <w:unhideWhenUsed/>
    <w:rsid w:val="007862B0"/>
  </w:style>
  <w:style w:type="numbering" w:customStyle="1" w:styleId="NoList453">
    <w:name w:val="No List453"/>
    <w:next w:val="a5"/>
    <w:uiPriority w:val="99"/>
    <w:semiHidden/>
    <w:unhideWhenUsed/>
    <w:rsid w:val="007862B0"/>
  </w:style>
  <w:style w:type="numbering" w:customStyle="1" w:styleId="NoList543">
    <w:name w:val="No List543"/>
    <w:next w:val="a5"/>
    <w:uiPriority w:val="99"/>
    <w:semiHidden/>
    <w:unhideWhenUsed/>
    <w:rsid w:val="007862B0"/>
  </w:style>
  <w:style w:type="numbering" w:customStyle="1" w:styleId="NoList643">
    <w:name w:val="No List643"/>
    <w:next w:val="a5"/>
    <w:uiPriority w:val="99"/>
    <w:semiHidden/>
    <w:unhideWhenUsed/>
    <w:rsid w:val="007862B0"/>
  </w:style>
  <w:style w:type="numbering" w:customStyle="1" w:styleId="NoList743">
    <w:name w:val="No List743"/>
    <w:next w:val="a5"/>
    <w:uiPriority w:val="99"/>
    <w:semiHidden/>
    <w:unhideWhenUsed/>
    <w:rsid w:val="007862B0"/>
  </w:style>
  <w:style w:type="numbering" w:customStyle="1" w:styleId="NoList833">
    <w:name w:val="No List833"/>
    <w:next w:val="a5"/>
    <w:uiPriority w:val="99"/>
    <w:semiHidden/>
    <w:unhideWhenUsed/>
    <w:rsid w:val="007862B0"/>
  </w:style>
  <w:style w:type="numbering" w:customStyle="1" w:styleId="NoList933">
    <w:name w:val="No List933"/>
    <w:next w:val="a5"/>
    <w:uiPriority w:val="99"/>
    <w:semiHidden/>
    <w:unhideWhenUsed/>
    <w:rsid w:val="007862B0"/>
  </w:style>
  <w:style w:type="numbering" w:customStyle="1" w:styleId="NoList1143">
    <w:name w:val="No List1143"/>
    <w:next w:val="a5"/>
    <w:uiPriority w:val="99"/>
    <w:semiHidden/>
    <w:unhideWhenUsed/>
    <w:rsid w:val="007862B0"/>
  </w:style>
  <w:style w:type="numbering" w:customStyle="1" w:styleId="NoList2143">
    <w:name w:val="No List2143"/>
    <w:next w:val="a5"/>
    <w:uiPriority w:val="99"/>
    <w:semiHidden/>
    <w:unhideWhenUsed/>
    <w:rsid w:val="007862B0"/>
  </w:style>
  <w:style w:type="numbering" w:customStyle="1" w:styleId="NoList3143">
    <w:name w:val="No List3143"/>
    <w:next w:val="a5"/>
    <w:uiPriority w:val="99"/>
    <w:semiHidden/>
    <w:unhideWhenUsed/>
    <w:rsid w:val="007862B0"/>
  </w:style>
  <w:style w:type="numbering" w:customStyle="1" w:styleId="NoList4143">
    <w:name w:val="No List4143"/>
    <w:next w:val="a5"/>
    <w:uiPriority w:val="99"/>
    <w:semiHidden/>
    <w:unhideWhenUsed/>
    <w:rsid w:val="007862B0"/>
  </w:style>
  <w:style w:type="numbering" w:customStyle="1" w:styleId="NoList5133">
    <w:name w:val="No List5133"/>
    <w:next w:val="a5"/>
    <w:uiPriority w:val="99"/>
    <w:semiHidden/>
    <w:unhideWhenUsed/>
    <w:rsid w:val="007862B0"/>
  </w:style>
  <w:style w:type="numbering" w:customStyle="1" w:styleId="NoList6133">
    <w:name w:val="No List6133"/>
    <w:next w:val="a5"/>
    <w:uiPriority w:val="99"/>
    <w:semiHidden/>
    <w:unhideWhenUsed/>
    <w:rsid w:val="007862B0"/>
  </w:style>
  <w:style w:type="numbering" w:customStyle="1" w:styleId="NoList7133">
    <w:name w:val="No List7133"/>
    <w:next w:val="a5"/>
    <w:uiPriority w:val="99"/>
    <w:semiHidden/>
    <w:unhideWhenUsed/>
    <w:rsid w:val="007862B0"/>
  </w:style>
  <w:style w:type="numbering" w:customStyle="1" w:styleId="NoList8133">
    <w:name w:val="No List8133"/>
    <w:next w:val="a5"/>
    <w:uiPriority w:val="99"/>
    <w:semiHidden/>
    <w:unhideWhenUsed/>
    <w:rsid w:val="007862B0"/>
  </w:style>
  <w:style w:type="numbering" w:customStyle="1" w:styleId="NoList9123">
    <w:name w:val="No List9123"/>
    <w:next w:val="a5"/>
    <w:uiPriority w:val="99"/>
    <w:semiHidden/>
    <w:unhideWhenUsed/>
    <w:rsid w:val="007862B0"/>
  </w:style>
  <w:style w:type="numbering" w:customStyle="1" w:styleId="LFO1933">
    <w:name w:val="LFO1933"/>
    <w:basedOn w:val="a5"/>
    <w:rsid w:val="007862B0"/>
  </w:style>
  <w:style w:type="numbering" w:customStyle="1" w:styleId="NoList1023">
    <w:name w:val="No List1023"/>
    <w:next w:val="a5"/>
    <w:uiPriority w:val="99"/>
    <w:semiHidden/>
    <w:unhideWhenUsed/>
    <w:rsid w:val="007862B0"/>
  </w:style>
  <w:style w:type="numbering" w:customStyle="1" w:styleId="LFO19123">
    <w:name w:val="LFO19123"/>
    <w:basedOn w:val="a5"/>
    <w:rsid w:val="007862B0"/>
  </w:style>
  <w:style w:type="numbering" w:customStyle="1" w:styleId="NoList1243">
    <w:name w:val="No List1243"/>
    <w:next w:val="a5"/>
    <w:uiPriority w:val="99"/>
    <w:semiHidden/>
    <w:rsid w:val="007862B0"/>
  </w:style>
  <w:style w:type="numbering" w:customStyle="1" w:styleId="NoList11143">
    <w:name w:val="No List11143"/>
    <w:next w:val="a5"/>
    <w:uiPriority w:val="99"/>
    <w:semiHidden/>
    <w:unhideWhenUsed/>
    <w:rsid w:val="007862B0"/>
  </w:style>
  <w:style w:type="numbering" w:customStyle="1" w:styleId="1430">
    <w:name w:val="无列表143"/>
    <w:next w:val="a5"/>
    <w:semiHidden/>
    <w:rsid w:val="007862B0"/>
  </w:style>
  <w:style w:type="numbering" w:customStyle="1" w:styleId="1431">
    <w:name w:val="リストなし143"/>
    <w:next w:val="a5"/>
    <w:uiPriority w:val="99"/>
    <w:semiHidden/>
    <w:unhideWhenUsed/>
    <w:rsid w:val="007862B0"/>
  </w:style>
  <w:style w:type="numbering" w:customStyle="1" w:styleId="1143">
    <w:name w:val="无列表1143"/>
    <w:next w:val="a5"/>
    <w:semiHidden/>
    <w:rsid w:val="007862B0"/>
  </w:style>
  <w:style w:type="numbering" w:customStyle="1" w:styleId="11330">
    <w:name w:val="リストなし1133"/>
    <w:next w:val="a5"/>
    <w:uiPriority w:val="99"/>
    <w:semiHidden/>
    <w:unhideWhenUsed/>
    <w:rsid w:val="007862B0"/>
  </w:style>
  <w:style w:type="numbering" w:customStyle="1" w:styleId="NoList2243">
    <w:name w:val="No List2243"/>
    <w:next w:val="a5"/>
    <w:uiPriority w:val="99"/>
    <w:semiHidden/>
    <w:unhideWhenUsed/>
    <w:rsid w:val="007862B0"/>
  </w:style>
  <w:style w:type="numbering" w:customStyle="1" w:styleId="NoList3243">
    <w:name w:val="No List3243"/>
    <w:next w:val="a5"/>
    <w:uiPriority w:val="99"/>
    <w:semiHidden/>
    <w:unhideWhenUsed/>
    <w:rsid w:val="007862B0"/>
  </w:style>
  <w:style w:type="numbering" w:customStyle="1" w:styleId="NoList4233">
    <w:name w:val="No List4233"/>
    <w:next w:val="a5"/>
    <w:uiPriority w:val="99"/>
    <w:semiHidden/>
    <w:unhideWhenUsed/>
    <w:rsid w:val="007862B0"/>
  </w:style>
  <w:style w:type="numbering" w:customStyle="1" w:styleId="NoList21133">
    <w:name w:val="No List21133"/>
    <w:next w:val="a5"/>
    <w:uiPriority w:val="99"/>
    <w:semiHidden/>
    <w:unhideWhenUsed/>
    <w:rsid w:val="007862B0"/>
  </w:style>
  <w:style w:type="numbering" w:customStyle="1" w:styleId="NoList31133">
    <w:name w:val="No List31133"/>
    <w:next w:val="a5"/>
    <w:uiPriority w:val="99"/>
    <w:semiHidden/>
    <w:unhideWhenUsed/>
    <w:rsid w:val="007862B0"/>
  </w:style>
  <w:style w:type="numbering" w:customStyle="1" w:styleId="NoList41133">
    <w:name w:val="No List41133"/>
    <w:next w:val="a5"/>
    <w:uiPriority w:val="99"/>
    <w:semiHidden/>
    <w:unhideWhenUsed/>
    <w:rsid w:val="007862B0"/>
  </w:style>
  <w:style w:type="numbering" w:customStyle="1" w:styleId="111330">
    <w:name w:val="无列表11133"/>
    <w:next w:val="a5"/>
    <w:semiHidden/>
    <w:rsid w:val="007862B0"/>
  </w:style>
  <w:style w:type="numbering" w:customStyle="1" w:styleId="NoList111133">
    <w:name w:val="No List111133"/>
    <w:next w:val="a5"/>
    <w:uiPriority w:val="99"/>
    <w:semiHidden/>
    <w:unhideWhenUsed/>
    <w:rsid w:val="007862B0"/>
  </w:style>
  <w:style w:type="numbering" w:customStyle="1" w:styleId="NoList12133">
    <w:name w:val="No List12133"/>
    <w:next w:val="a5"/>
    <w:uiPriority w:val="99"/>
    <w:semiHidden/>
    <w:unhideWhenUsed/>
    <w:rsid w:val="007862B0"/>
  </w:style>
  <w:style w:type="numbering" w:customStyle="1" w:styleId="NoList22133">
    <w:name w:val="No List22133"/>
    <w:next w:val="a5"/>
    <w:uiPriority w:val="99"/>
    <w:semiHidden/>
    <w:unhideWhenUsed/>
    <w:rsid w:val="007862B0"/>
  </w:style>
  <w:style w:type="numbering" w:customStyle="1" w:styleId="NoList32133">
    <w:name w:val="No List32133"/>
    <w:next w:val="a5"/>
    <w:uiPriority w:val="99"/>
    <w:semiHidden/>
    <w:unhideWhenUsed/>
    <w:rsid w:val="007862B0"/>
  </w:style>
  <w:style w:type="numbering" w:customStyle="1" w:styleId="NoList191">
    <w:name w:val="No List191"/>
    <w:next w:val="a5"/>
    <w:uiPriority w:val="99"/>
    <w:semiHidden/>
    <w:unhideWhenUsed/>
    <w:rsid w:val="007862B0"/>
  </w:style>
  <w:style w:type="numbering" w:customStyle="1" w:styleId="324">
    <w:name w:val="无列表32"/>
    <w:next w:val="a5"/>
    <w:uiPriority w:val="99"/>
    <w:semiHidden/>
    <w:unhideWhenUsed/>
    <w:rsid w:val="007862B0"/>
  </w:style>
  <w:style w:type="table" w:customStyle="1" w:styleId="TableGrid652">
    <w:name w:val="Table Grid652"/>
    <w:basedOn w:val="a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7862B0"/>
  </w:style>
  <w:style w:type="table" w:customStyle="1" w:styleId="TableGrid30">
    <w:name w:val="Table Grid30"/>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7862B0"/>
  </w:style>
  <w:style w:type="numbering" w:customStyle="1" w:styleId="NoList210">
    <w:name w:val="No List210"/>
    <w:next w:val="a5"/>
    <w:uiPriority w:val="99"/>
    <w:semiHidden/>
    <w:unhideWhenUsed/>
    <w:rsid w:val="007862B0"/>
  </w:style>
  <w:style w:type="numbering" w:customStyle="1" w:styleId="NoList39">
    <w:name w:val="No List39"/>
    <w:next w:val="a5"/>
    <w:uiPriority w:val="99"/>
    <w:semiHidden/>
    <w:unhideWhenUsed/>
    <w:rsid w:val="007862B0"/>
  </w:style>
  <w:style w:type="numbering" w:customStyle="1" w:styleId="NoList49">
    <w:name w:val="No List49"/>
    <w:next w:val="a5"/>
    <w:uiPriority w:val="99"/>
    <w:semiHidden/>
    <w:unhideWhenUsed/>
    <w:rsid w:val="007862B0"/>
  </w:style>
  <w:style w:type="numbering" w:customStyle="1" w:styleId="NoList58">
    <w:name w:val="No List58"/>
    <w:next w:val="a5"/>
    <w:uiPriority w:val="99"/>
    <w:semiHidden/>
    <w:unhideWhenUsed/>
    <w:rsid w:val="007862B0"/>
  </w:style>
  <w:style w:type="numbering" w:customStyle="1" w:styleId="NoList1110">
    <w:name w:val="No List1110"/>
    <w:next w:val="a5"/>
    <w:uiPriority w:val="99"/>
    <w:semiHidden/>
    <w:unhideWhenUsed/>
    <w:rsid w:val="007862B0"/>
  </w:style>
  <w:style w:type="numbering" w:customStyle="1" w:styleId="NoList218">
    <w:name w:val="No List218"/>
    <w:next w:val="a5"/>
    <w:uiPriority w:val="99"/>
    <w:semiHidden/>
    <w:unhideWhenUsed/>
    <w:rsid w:val="007862B0"/>
  </w:style>
  <w:style w:type="numbering" w:customStyle="1" w:styleId="NoList318">
    <w:name w:val="No List318"/>
    <w:next w:val="a5"/>
    <w:uiPriority w:val="99"/>
    <w:semiHidden/>
    <w:unhideWhenUsed/>
    <w:rsid w:val="007862B0"/>
  </w:style>
  <w:style w:type="numbering" w:customStyle="1" w:styleId="NoList418">
    <w:name w:val="No List418"/>
    <w:next w:val="a5"/>
    <w:uiPriority w:val="99"/>
    <w:semiHidden/>
    <w:unhideWhenUsed/>
    <w:rsid w:val="007862B0"/>
  </w:style>
  <w:style w:type="numbering" w:customStyle="1" w:styleId="NoList68">
    <w:name w:val="No List68"/>
    <w:next w:val="a5"/>
    <w:uiPriority w:val="99"/>
    <w:semiHidden/>
    <w:unhideWhenUsed/>
    <w:rsid w:val="007862B0"/>
  </w:style>
  <w:style w:type="numbering" w:customStyle="1" w:styleId="180">
    <w:name w:val="无列表18"/>
    <w:next w:val="a5"/>
    <w:uiPriority w:val="99"/>
    <w:semiHidden/>
    <w:rsid w:val="007862B0"/>
  </w:style>
  <w:style w:type="numbering" w:customStyle="1" w:styleId="181">
    <w:name w:val="リストなし18"/>
    <w:next w:val="a5"/>
    <w:uiPriority w:val="99"/>
    <w:semiHidden/>
    <w:unhideWhenUsed/>
    <w:rsid w:val="007862B0"/>
  </w:style>
  <w:style w:type="numbering" w:customStyle="1" w:styleId="1180">
    <w:name w:val="无列表118"/>
    <w:next w:val="a5"/>
    <w:semiHidden/>
    <w:rsid w:val="007862B0"/>
  </w:style>
  <w:style w:type="numbering" w:customStyle="1" w:styleId="1171">
    <w:name w:val="リストなし117"/>
    <w:next w:val="a5"/>
    <w:uiPriority w:val="99"/>
    <w:semiHidden/>
    <w:unhideWhenUsed/>
    <w:rsid w:val="007862B0"/>
  </w:style>
  <w:style w:type="numbering" w:customStyle="1" w:styleId="NoList1118">
    <w:name w:val="No List1118"/>
    <w:next w:val="a5"/>
    <w:uiPriority w:val="99"/>
    <w:semiHidden/>
    <w:unhideWhenUsed/>
    <w:rsid w:val="007862B0"/>
  </w:style>
  <w:style w:type="numbering" w:customStyle="1" w:styleId="NoList78">
    <w:name w:val="No List78"/>
    <w:next w:val="a5"/>
    <w:uiPriority w:val="99"/>
    <w:semiHidden/>
    <w:unhideWhenUsed/>
    <w:rsid w:val="007862B0"/>
  </w:style>
  <w:style w:type="numbering" w:customStyle="1" w:styleId="NoList128">
    <w:name w:val="No List128"/>
    <w:next w:val="a5"/>
    <w:uiPriority w:val="99"/>
    <w:semiHidden/>
    <w:unhideWhenUsed/>
    <w:rsid w:val="007862B0"/>
  </w:style>
  <w:style w:type="numbering" w:customStyle="1" w:styleId="NoList228">
    <w:name w:val="No List228"/>
    <w:next w:val="a5"/>
    <w:uiPriority w:val="99"/>
    <w:semiHidden/>
    <w:unhideWhenUsed/>
    <w:rsid w:val="007862B0"/>
  </w:style>
  <w:style w:type="numbering" w:customStyle="1" w:styleId="NoList328">
    <w:name w:val="No List328"/>
    <w:next w:val="a5"/>
    <w:uiPriority w:val="99"/>
    <w:semiHidden/>
    <w:unhideWhenUsed/>
    <w:rsid w:val="007862B0"/>
  </w:style>
  <w:style w:type="numbering" w:customStyle="1" w:styleId="NoList427">
    <w:name w:val="No List427"/>
    <w:next w:val="a5"/>
    <w:uiPriority w:val="99"/>
    <w:semiHidden/>
    <w:unhideWhenUsed/>
    <w:rsid w:val="007862B0"/>
  </w:style>
  <w:style w:type="numbering" w:customStyle="1" w:styleId="NoList517">
    <w:name w:val="No List517"/>
    <w:next w:val="a5"/>
    <w:uiPriority w:val="99"/>
    <w:semiHidden/>
    <w:unhideWhenUsed/>
    <w:rsid w:val="007862B0"/>
  </w:style>
  <w:style w:type="numbering" w:customStyle="1" w:styleId="NoList2117">
    <w:name w:val="No List2117"/>
    <w:next w:val="a5"/>
    <w:uiPriority w:val="99"/>
    <w:semiHidden/>
    <w:unhideWhenUsed/>
    <w:rsid w:val="007862B0"/>
  </w:style>
  <w:style w:type="numbering" w:customStyle="1" w:styleId="NoList3117">
    <w:name w:val="No List3117"/>
    <w:next w:val="a5"/>
    <w:uiPriority w:val="99"/>
    <w:semiHidden/>
    <w:unhideWhenUsed/>
    <w:rsid w:val="007862B0"/>
  </w:style>
  <w:style w:type="numbering" w:customStyle="1" w:styleId="NoList4117">
    <w:name w:val="No List4117"/>
    <w:next w:val="a5"/>
    <w:uiPriority w:val="99"/>
    <w:semiHidden/>
    <w:unhideWhenUsed/>
    <w:rsid w:val="007862B0"/>
  </w:style>
  <w:style w:type="numbering" w:customStyle="1" w:styleId="NoList617">
    <w:name w:val="No List617"/>
    <w:next w:val="a5"/>
    <w:uiPriority w:val="99"/>
    <w:semiHidden/>
    <w:unhideWhenUsed/>
    <w:rsid w:val="007862B0"/>
  </w:style>
  <w:style w:type="numbering" w:customStyle="1" w:styleId="1117">
    <w:name w:val="无列表1117"/>
    <w:next w:val="a5"/>
    <w:semiHidden/>
    <w:rsid w:val="007862B0"/>
  </w:style>
  <w:style w:type="numbering" w:customStyle="1" w:styleId="NoList11117">
    <w:name w:val="No List11117"/>
    <w:next w:val="a5"/>
    <w:uiPriority w:val="99"/>
    <w:semiHidden/>
    <w:unhideWhenUsed/>
    <w:rsid w:val="007862B0"/>
  </w:style>
  <w:style w:type="numbering" w:customStyle="1" w:styleId="NoList717">
    <w:name w:val="No List717"/>
    <w:next w:val="a5"/>
    <w:uiPriority w:val="99"/>
    <w:semiHidden/>
    <w:unhideWhenUsed/>
    <w:rsid w:val="007862B0"/>
  </w:style>
  <w:style w:type="numbering" w:customStyle="1" w:styleId="NoList1217">
    <w:name w:val="No List1217"/>
    <w:next w:val="a5"/>
    <w:uiPriority w:val="99"/>
    <w:semiHidden/>
    <w:unhideWhenUsed/>
    <w:rsid w:val="007862B0"/>
  </w:style>
  <w:style w:type="numbering" w:customStyle="1" w:styleId="NoList2217">
    <w:name w:val="No List2217"/>
    <w:next w:val="a5"/>
    <w:uiPriority w:val="99"/>
    <w:semiHidden/>
    <w:unhideWhenUsed/>
    <w:rsid w:val="007862B0"/>
  </w:style>
  <w:style w:type="numbering" w:customStyle="1" w:styleId="NoList3217">
    <w:name w:val="No List3217"/>
    <w:next w:val="a5"/>
    <w:uiPriority w:val="99"/>
    <w:semiHidden/>
    <w:unhideWhenUsed/>
    <w:rsid w:val="007862B0"/>
  </w:style>
  <w:style w:type="table" w:customStyle="1" w:styleId="TableGrid68">
    <w:name w:val="Table Grid68"/>
    <w:basedOn w:val="a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7862B0"/>
  </w:style>
  <w:style w:type="numbering" w:customStyle="1" w:styleId="NoList134">
    <w:name w:val="No List134"/>
    <w:next w:val="a5"/>
    <w:uiPriority w:val="99"/>
    <w:semiHidden/>
    <w:unhideWhenUsed/>
    <w:rsid w:val="007862B0"/>
  </w:style>
  <w:style w:type="numbering" w:customStyle="1" w:styleId="NoList234">
    <w:name w:val="No List234"/>
    <w:next w:val="a5"/>
    <w:uiPriority w:val="99"/>
    <w:semiHidden/>
    <w:unhideWhenUsed/>
    <w:rsid w:val="007862B0"/>
  </w:style>
  <w:style w:type="numbering" w:customStyle="1" w:styleId="NoList334">
    <w:name w:val="No List334"/>
    <w:next w:val="a5"/>
    <w:uiPriority w:val="99"/>
    <w:semiHidden/>
    <w:unhideWhenUsed/>
    <w:rsid w:val="007862B0"/>
  </w:style>
  <w:style w:type="numbering" w:customStyle="1" w:styleId="NoList434">
    <w:name w:val="No List434"/>
    <w:next w:val="a5"/>
    <w:uiPriority w:val="99"/>
    <w:semiHidden/>
    <w:unhideWhenUsed/>
    <w:rsid w:val="007862B0"/>
  </w:style>
  <w:style w:type="numbering" w:customStyle="1" w:styleId="NoList524">
    <w:name w:val="No List524"/>
    <w:next w:val="a5"/>
    <w:uiPriority w:val="99"/>
    <w:semiHidden/>
    <w:unhideWhenUsed/>
    <w:rsid w:val="007862B0"/>
  </w:style>
  <w:style w:type="numbering" w:customStyle="1" w:styleId="NoList624">
    <w:name w:val="No List624"/>
    <w:next w:val="a5"/>
    <w:uiPriority w:val="99"/>
    <w:semiHidden/>
    <w:unhideWhenUsed/>
    <w:rsid w:val="007862B0"/>
  </w:style>
  <w:style w:type="numbering" w:customStyle="1" w:styleId="NoList724">
    <w:name w:val="No List724"/>
    <w:next w:val="a5"/>
    <w:uiPriority w:val="99"/>
    <w:semiHidden/>
    <w:unhideWhenUsed/>
    <w:rsid w:val="007862B0"/>
  </w:style>
  <w:style w:type="numbering" w:customStyle="1" w:styleId="NoList817">
    <w:name w:val="No List817"/>
    <w:next w:val="a5"/>
    <w:uiPriority w:val="99"/>
    <w:semiHidden/>
    <w:unhideWhenUsed/>
    <w:rsid w:val="007862B0"/>
  </w:style>
  <w:style w:type="numbering" w:customStyle="1" w:styleId="NoList97">
    <w:name w:val="No List97"/>
    <w:next w:val="a5"/>
    <w:uiPriority w:val="99"/>
    <w:semiHidden/>
    <w:unhideWhenUsed/>
    <w:rsid w:val="007862B0"/>
  </w:style>
  <w:style w:type="numbering" w:customStyle="1" w:styleId="NoList1124">
    <w:name w:val="No List1124"/>
    <w:next w:val="a5"/>
    <w:uiPriority w:val="99"/>
    <w:semiHidden/>
    <w:unhideWhenUsed/>
    <w:rsid w:val="007862B0"/>
  </w:style>
  <w:style w:type="numbering" w:customStyle="1" w:styleId="NoList2124">
    <w:name w:val="No List2124"/>
    <w:next w:val="a5"/>
    <w:uiPriority w:val="99"/>
    <w:semiHidden/>
    <w:unhideWhenUsed/>
    <w:rsid w:val="007862B0"/>
  </w:style>
  <w:style w:type="numbering" w:customStyle="1" w:styleId="NoList3124">
    <w:name w:val="No List3124"/>
    <w:next w:val="a5"/>
    <w:uiPriority w:val="99"/>
    <w:semiHidden/>
    <w:unhideWhenUsed/>
    <w:rsid w:val="007862B0"/>
  </w:style>
  <w:style w:type="numbering" w:customStyle="1" w:styleId="NoList4124">
    <w:name w:val="No List4124"/>
    <w:next w:val="a5"/>
    <w:uiPriority w:val="99"/>
    <w:semiHidden/>
    <w:unhideWhenUsed/>
    <w:rsid w:val="007862B0"/>
  </w:style>
  <w:style w:type="numbering" w:customStyle="1" w:styleId="NoList5114">
    <w:name w:val="No List5114"/>
    <w:next w:val="a5"/>
    <w:uiPriority w:val="99"/>
    <w:semiHidden/>
    <w:unhideWhenUsed/>
    <w:rsid w:val="007862B0"/>
  </w:style>
  <w:style w:type="numbering" w:customStyle="1" w:styleId="NoList6114">
    <w:name w:val="No List6114"/>
    <w:next w:val="a5"/>
    <w:uiPriority w:val="99"/>
    <w:semiHidden/>
    <w:unhideWhenUsed/>
    <w:rsid w:val="007862B0"/>
  </w:style>
  <w:style w:type="numbering" w:customStyle="1" w:styleId="NoList7114">
    <w:name w:val="No List7114"/>
    <w:next w:val="a5"/>
    <w:uiPriority w:val="99"/>
    <w:semiHidden/>
    <w:unhideWhenUsed/>
    <w:rsid w:val="007862B0"/>
  </w:style>
  <w:style w:type="numbering" w:customStyle="1" w:styleId="NoList8114">
    <w:name w:val="No List8114"/>
    <w:next w:val="a5"/>
    <w:uiPriority w:val="99"/>
    <w:semiHidden/>
    <w:unhideWhenUsed/>
    <w:rsid w:val="007862B0"/>
  </w:style>
  <w:style w:type="numbering" w:customStyle="1" w:styleId="NoList916">
    <w:name w:val="No List916"/>
    <w:next w:val="a5"/>
    <w:uiPriority w:val="99"/>
    <w:semiHidden/>
    <w:unhideWhenUsed/>
    <w:rsid w:val="007862B0"/>
  </w:style>
  <w:style w:type="numbering" w:customStyle="1" w:styleId="NoList106">
    <w:name w:val="No List106"/>
    <w:next w:val="a5"/>
    <w:uiPriority w:val="99"/>
    <w:semiHidden/>
    <w:unhideWhenUsed/>
    <w:rsid w:val="007862B0"/>
  </w:style>
  <w:style w:type="numbering" w:customStyle="1" w:styleId="LFO1916">
    <w:name w:val="LFO1916"/>
    <w:basedOn w:val="a5"/>
    <w:rsid w:val="007862B0"/>
  </w:style>
  <w:style w:type="numbering" w:customStyle="1" w:styleId="NoList1224">
    <w:name w:val="No List1224"/>
    <w:next w:val="a5"/>
    <w:uiPriority w:val="99"/>
    <w:semiHidden/>
    <w:rsid w:val="007862B0"/>
  </w:style>
  <w:style w:type="numbering" w:customStyle="1" w:styleId="NoList11124">
    <w:name w:val="No List11124"/>
    <w:next w:val="a5"/>
    <w:uiPriority w:val="99"/>
    <w:semiHidden/>
    <w:unhideWhenUsed/>
    <w:rsid w:val="007862B0"/>
  </w:style>
  <w:style w:type="numbering" w:customStyle="1" w:styleId="1240">
    <w:name w:val="无列表124"/>
    <w:next w:val="a5"/>
    <w:semiHidden/>
    <w:rsid w:val="007862B0"/>
  </w:style>
  <w:style w:type="numbering" w:customStyle="1" w:styleId="1241">
    <w:name w:val="リストなし124"/>
    <w:next w:val="a5"/>
    <w:uiPriority w:val="99"/>
    <w:semiHidden/>
    <w:unhideWhenUsed/>
    <w:rsid w:val="007862B0"/>
  </w:style>
  <w:style w:type="numbering" w:customStyle="1" w:styleId="1124">
    <w:name w:val="无列表1124"/>
    <w:next w:val="a5"/>
    <w:semiHidden/>
    <w:rsid w:val="007862B0"/>
  </w:style>
  <w:style w:type="numbering" w:customStyle="1" w:styleId="11143">
    <w:name w:val="リストなし1114"/>
    <w:next w:val="a5"/>
    <w:uiPriority w:val="99"/>
    <w:semiHidden/>
    <w:unhideWhenUsed/>
    <w:rsid w:val="007862B0"/>
  </w:style>
  <w:style w:type="numbering" w:customStyle="1" w:styleId="NoList2224">
    <w:name w:val="No List2224"/>
    <w:next w:val="a5"/>
    <w:uiPriority w:val="99"/>
    <w:semiHidden/>
    <w:unhideWhenUsed/>
    <w:rsid w:val="007862B0"/>
  </w:style>
  <w:style w:type="numbering" w:customStyle="1" w:styleId="NoList3224">
    <w:name w:val="No List3224"/>
    <w:next w:val="a5"/>
    <w:uiPriority w:val="99"/>
    <w:semiHidden/>
    <w:unhideWhenUsed/>
    <w:rsid w:val="007862B0"/>
  </w:style>
  <w:style w:type="numbering" w:customStyle="1" w:styleId="NoList4214">
    <w:name w:val="No List4214"/>
    <w:next w:val="a5"/>
    <w:uiPriority w:val="99"/>
    <w:semiHidden/>
    <w:unhideWhenUsed/>
    <w:rsid w:val="007862B0"/>
  </w:style>
  <w:style w:type="numbering" w:customStyle="1" w:styleId="NoList21114">
    <w:name w:val="No List21114"/>
    <w:next w:val="a5"/>
    <w:uiPriority w:val="99"/>
    <w:semiHidden/>
    <w:unhideWhenUsed/>
    <w:rsid w:val="007862B0"/>
  </w:style>
  <w:style w:type="numbering" w:customStyle="1" w:styleId="NoList31114">
    <w:name w:val="No List31114"/>
    <w:next w:val="a5"/>
    <w:uiPriority w:val="99"/>
    <w:semiHidden/>
    <w:unhideWhenUsed/>
    <w:rsid w:val="007862B0"/>
  </w:style>
  <w:style w:type="numbering" w:customStyle="1" w:styleId="NoList41114">
    <w:name w:val="No List41114"/>
    <w:next w:val="a5"/>
    <w:uiPriority w:val="99"/>
    <w:semiHidden/>
    <w:unhideWhenUsed/>
    <w:rsid w:val="007862B0"/>
  </w:style>
  <w:style w:type="numbering" w:customStyle="1" w:styleId="11114">
    <w:name w:val="无列表11114"/>
    <w:next w:val="a5"/>
    <w:semiHidden/>
    <w:rsid w:val="007862B0"/>
  </w:style>
  <w:style w:type="numbering" w:customStyle="1" w:styleId="NoList111114">
    <w:name w:val="No List111114"/>
    <w:next w:val="a5"/>
    <w:uiPriority w:val="99"/>
    <w:semiHidden/>
    <w:unhideWhenUsed/>
    <w:rsid w:val="007862B0"/>
  </w:style>
  <w:style w:type="numbering" w:customStyle="1" w:styleId="NoList12114">
    <w:name w:val="No List12114"/>
    <w:next w:val="a5"/>
    <w:uiPriority w:val="99"/>
    <w:semiHidden/>
    <w:unhideWhenUsed/>
    <w:rsid w:val="007862B0"/>
  </w:style>
  <w:style w:type="numbering" w:customStyle="1" w:styleId="NoList22114">
    <w:name w:val="No List22114"/>
    <w:next w:val="a5"/>
    <w:uiPriority w:val="99"/>
    <w:semiHidden/>
    <w:unhideWhenUsed/>
    <w:rsid w:val="007862B0"/>
  </w:style>
  <w:style w:type="numbering" w:customStyle="1" w:styleId="NoList32114">
    <w:name w:val="No List32114"/>
    <w:next w:val="a5"/>
    <w:uiPriority w:val="99"/>
    <w:semiHidden/>
    <w:unhideWhenUsed/>
    <w:rsid w:val="007862B0"/>
  </w:style>
  <w:style w:type="numbering" w:customStyle="1" w:styleId="NoList144">
    <w:name w:val="No List144"/>
    <w:next w:val="a5"/>
    <w:uiPriority w:val="99"/>
    <w:semiHidden/>
    <w:unhideWhenUsed/>
    <w:rsid w:val="007862B0"/>
  </w:style>
  <w:style w:type="numbering" w:customStyle="1" w:styleId="NoList154">
    <w:name w:val="No List154"/>
    <w:next w:val="a5"/>
    <w:uiPriority w:val="99"/>
    <w:semiHidden/>
    <w:unhideWhenUsed/>
    <w:rsid w:val="007862B0"/>
  </w:style>
  <w:style w:type="numbering" w:customStyle="1" w:styleId="NoList244">
    <w:name w:val="No List244"/>
    <w:next w:val="a5"/>
    <w:uiPriority w:val="99"/>
    <w:semiHidden/>
    <w:unhideWhenUsed/>
    <w:rsid w:val="007862B0"/>
  </w:style>
  <w:style w:type="numbering" w:customStyle="1" w:styleId="NoList344">
    <w:name w:val="No List344"/>
    <w:next w:val="a5"/>
    <w:uiPriority w:val="99"/>
    <w:semiHidden/>
    <w:unhideWhenUsed/>
    <w:rsid w:val="007862B0"/>
  </w:style>
  <w:style w:type="numbering" w:customStyle="1" w:styleId="NoList444">
    <w:name w:val="No List444"/>
    <w:next w:val="a5"/>
    <w:uiPriority w:val="99"/>
    <w:semiHidden/>
    <w:unhideWhenUsed/>
    <w:rsid w:val="007862B0"/>
  </w:style>
  <w:style w:type="numbering" w:customStyle="1" w:styleId="NoList534">
    <w:name w:val="No List534"/>
    <w:next w:val="a5"/>
    <w:uiPriority w:val="99"/>
    <w:semiHidden/>
    <w:unhideWhenUsed/>
    <w:rsid w:val="007862B0"/>
  </w:style>
  <w:style w:type="numbering" w:customStyle="1" w:styleId="NoList634">
    <w:name w:val="No List634"/>
    <w:next w:val="a5"/>
    <w:uiPriority w:val="99"/>
    <w:semiHidden/>
    <w:unhideWhenUsed/>
    <w:rsid w:val="007862B0"/>
  </w:style>
  <w:style w:type="numbering" w:customStyle="1" w:styleId="NoList734">
    <w:name w:val="No List734"/>
    <w:next w:val="a5"/>
    <w:uiPriority w:val="99"/>
    <w:semiHidden/>
    <w:unhideWhenUsed/>
    <w:rsid w:val="007862B0"/>
  </w:style>
  <w:style w:type="numbering" w:customStyle="1" w:styleId="NoList824">
    <w:name w:val="No List824"/>
    <w:next w:val="a5"/>
    <w:uiPriority w:val="99"/>
    <w:semiHidden/>
    <w:unhideWhenUsed/>
    <w:rsid w:val="007862B0"/>
  </w:style>
  <w:style w:type="numbering" w:customStyle="1" w:styleId="NoList924">
    <w:name w:val="No List924"/>
    <w:next w:val="a5"/>
    <w:uiPriority w:val="99"/>
    <w:semiHidden/>
    <w:unhideWhenUsed/>
    <w:rsid w:val="007862B0"/>
  </w:style>
  <w:style w:type="numbering" w:customStyle="1" w:styleId="NoList1134">
    <w:name w:val="No List1134"/>
    <w:next w:val="a5"/>
    <w:uiPriority w:val="99"/>
    <w:semiHidden/>
    <w:unhideWhenUsed/>
    <w:rsid w:val="007862B0"/>
  </w:style>
  <w:style w:type="numbering" w:customStyle="1" w:styleId="NoList2134">
    <w:name w:val="No List2134"/>
    <w:next w:val="a5"/>
    <w:uiPriority w:val="99"/>
    <w:semiHidden/>
    <w:unhideWhenUsed/>
    <w:rsid w:val="007862B0"/>
  </w:style>
  <w:style w:type="numbering" w:customStyle="1" w:styleId="NoList3134">
    <w:name w:val="No List3134"/>
    <w:next w:val="a5"/>
    <w:uiPriority w:val="99"/>
    <w:semiHidden/>
    <w:unhideWhenUsed/>
    <w:rsid w:val="007862B0"/>
  </w:style>
  <w:style w:type="numbering" w:customStyle="1" w:styleId="NoList4134">
    <w:name w:val="No List4134"/>
    <w:next w:val="a5"/>
    <w:uiPriority w:val="99"/>
    <w:semiHidden/>
    <w:unhideWhenUsed/>
    <w:rsid w:val="007862B0"/>
  </w:style>
  <w:style w:type="numbering" w:customStyle="1" w:styleId="NoList5124">
    <w:name w:val="No List5124"/>
    <w:next w:val="a5"/>
    <w:uiPriority w:val="99"/>
    <w:semiHidden/>
    <w:unhideWhenUsed/>
    <w:rsid w:val="007862B0"/>
  </w:style>
  <w:style w:type="numbering" w:customStyle="1" w:styleId="NoList6124">
    <w:name w:val="No List6124"/>
    <w:next w:val="a5"/>
    <w:uiPriority w:val="99"/>
    <w:semiHidden/>
    <w:unhideWhenUsed/>
    <w:rsid w:val="007862B0"/>
  </w:style>
  <w:style w:type="numbering" w:customStyle="1" w:styleId="NoList7124">
    <w:name w:val="No List7124"/>
    <w:next w:val="a5"/>
    <w:uiPriority w:val="99"/>
    <w:semiHidden/>
    <w:unhideWhenUsed/>
    <w:rsid w:val="007862B0"/>
  </w:style>
  <w:style w:type="numbering" w:customStyle="1" w:styleId="NoList8124">
    <w:name w:val="No List8124"/>
    <w:next w:val="a5"/>
    <w:uiPriority w:val="99"/>
    <w:semiHidden/>
    <w:unhideWhenUsed/>
    <w:rsid w:val="007862B0"/>
  </w:style>
  <w:style w:type="numbering" w:customStyle="1" w:styleId="NoList9114">
    <w:name w:val="No List9114"/>
    <w:next w:val="a5"/>
    <w:uiPriority w:val="99"/>
    <w:semiHidden/>
    <w:unhideWhenUsed/>
    <w:rsid w:val="007862B0"/>
  </w:style>
  <w:style w:type="numbering" w:customStyle="1" w:styleId="LFO1924">
    <w:name w:val="LFO1924"/>
    <w:basedOn w:val="a5"/>
    <w:rsid w:val="007862B0"/>
  </w:style>
  <w:style w:type="numbering" w:customStyle="1" w:styleId="NoList1014">
    <w:name w:val="No List1014"/>
    <w:next w:val="a5"/>
    <w:uiPriority w:val="99"/>
    <w:semiHidden/>
    <w:unhideWhenUsed/>
    <w:rsid w:val="007862B0"/>
  </w:style>
  <w:style w:type="numbering" w:customStyle="1" w:styleId="LFO19114">
    <w:name w:val="LFO19114"/>
    <w:basedOn w:val="a5"/>
    <w:rsid w:val="007862B0"/>
  </w:style>
  <w:style w:type="numbering" w:customStyle="1" w:styleId="NoList1234">
    <w:name w:val="No List1234"/>
    <w:next w:val="a5"/>
    <w:uiPriority w:val="99"/>
    <w:semiHidden/>
    <w:rsid w:val="007862B0"/>
  </w:style>
  <w:style w:type="numbering" w:customStyle="1" w:styleId="NoList11134">
    <w:name w:val="No List11134"/>
    <w:next w:val="a5"/>
    <w:uiPriority w:val="99"/>
    <w:semiHidden/>
    <w:unhideWhenUsed/>
    <w:rsid w:val="007862B0"/>
  </w:style>
  <w:style w:type="numbering" w:customStyle="1" w:styleId="1340">
    <w:name w:val="无列表134"/>
    <w:next w:val="a5"/>
    <w:semiHidden/>
    <w:rsid w:val="007862B0"/>
  </w:style>
  <w:style w:type="numbering" w:customStyle="1" w:styleId="1341">
    <w:name w:val="リストなし134"/>
    <w:next w:val="a5"/>
    <w:uiPriority w:val="99"/>
    <w:semiHidden/>
    <w:unhideWhenUsed/>
    <w:rsid w:val="007862B0"/>
  </w:style>
  <w:style w:type="numbering" w:customStyle="1" w:styleId="1134">
    <w:name w:val="无列表1134"/>
    <w:next w:val="a5"/>
    <w:semiHidden/>
    <w:rsid w:val="007862B0"/>
  </w:style>
  <w:style w:type="numbering" w:customStyle="1" w:styleId="11240">
    <w:name w:val="リストなし1124"/>
    <w:next w:val="a5"/>
    <w:uiPriority w:val="99"/>
    <w:semiHidden/>
    <w:unhideWhenUsed/>
    <w:rsid w:val="007862B0"/>
  </w:style>
  <w:style w:type="numbering" w:customStyle="1" w:styleId="NoList2234">
    <w:name w:val="No List2234"/>
    <w:next w:val="a5"/>
    <w:uiPriority w:val="99"/>
    <w:semiHidden/>
    <w:unhideWhenUsed/>
    <w:rsid w:val="007862B0"/>
  </w:style>
  <w:style w:type="numbering" w:customStyle="1" w:styleId="NoList3234">
    <w:name w:val="No List3234"/>
    <w:next w:val="a5"/>
    <w:uiPriority w:val="99"/>
    <w:semiHidden/>
    <w:unhideWhenUsed/>
    <w:rsid w:val="007862B0"/>
  </w:style>
  <w:style w:type="numbering" w:customStyle="1" w:styleId="NoList4224">
    <w:name w:val="No List4224"/>
    <w:next w:val="a5"/>
    <w:uiPriority w:val="99"/>
    <w:semiHidden/>
    <w:unhideWhenUsed/>
    <w:rsid w:val="007862B0"/>
  </w:style>
  <w:style w:type="numbering" w:customStyle="1" w:styleId="NoList21124">
    <w:name w:val="No List21124"/>
    <w:next w:val="a5"/>
    <w:uiPriority w:val="99"/>
    <w:semiHidden/>
    <w:unhideWhenUsed/>
    <w:rsid w:val="007862B0"/>
  </w:style>
  <w:style w:type="numbering" w:customStyle="1" w:styleId="NoList31124">
    <w:name w:val="No List31124"/>
    <w:next w:val="a5"/>
    <w:uiPriority w:val="99"/>
    <w:semiHidden/>
    <w:unhideWhenUsed/>
    <w:rsid w:val="007862B0"/>
  </w:style>
  <w:style w:type="numbering" w:customStyle="1" w:styleId="NoList41124">
    <w:name w:val="No List41124"/>
    <w:next w:val="a5"/>
    <w:uiPriority w:val="99"/>
    <w:semiHidden/>
    <w:unhideWhenUsed/>
    <w:rsid w:val="007862B0"/>
  </w:style>
  <w:style w:type="numbering" w:customStyle="1" w:styleId="11124">
    <w:name w:val="无列表11124"/>
    <w:next w:val="a5"/>
    <w:semiHidden/>
    <w:rsid w:val="007862B0"/>
  </w:style>
  <w:style w:type="numbering" w:customStyle="1" w:styleId="NoList111124">
    <w:name w:val="No List111124"/>
    <w:next w:val="a5"/>
    <w:uiPriority w:val="99"/>
    <w:semiHidden/>
    <w:unhideWhenUsed/>
    <w:rsid w:val="007862B0"/>
  </w:style>
  <w:style w:type="numbering" w:customStyle="1" w:styleId="NoList12124">
    <w:name w:val="No List12124"/>
    <w:next w:val="a5"/>
    <w:uiPriority w:val="99"/>
    <w:semiHidden/>
    <w:unhideWhenUsed/>
    <w:rsid w:val="007862B0"/>
  </w:style>
  <w:style w:type="numbering" w:customStyle="1" w:styleId="NoList22124">
    <w:name w:val="No List22124"/>
    <w:next w:val="a5"/>
    <w:uiPriority w:val="99"/>
    <w:semiHidden/>
    <w:unhideWhenUsed/>
    <w:rsid w:val="007862B0"/>
  </w:style>
  <w:style w:type="numbering" w:customStyle="1" w:styleId="NoList32124">
    <w:name w:val="No List32124"/>
    <w:next w:val="a5"/>
    <w:uiPriority w:val="99"/>
    <w:semiHidden/>
    <w:unhideWhenUsed/>
    <w:rsid w:val="007862B0"/>
  </w:style>
  <w:style w:type="numbering" w:customStyle="1" w:styleId="NoList164">
    <w:name w:val="No List164"/>
    <w:next w:val="a5"/>
    <w:uiPriority w:val="99"/>
    <w:semiHidden/>
    <w:unhideWhenUsed/>
    <w:rsid w:val="007862B0"/>
  </w:style>
  <w:style w:type="numbering" w:customStyle="1" w:styleId="NoList174">
    <w:name w:val="No List174"/>
    <w:next w:val="a5"/>
    <w:uiPriority w:val="99"/>
    <w:semiHidden/>
    <w:unhideWhenUsed/>
    <w:rsid w:val="007862B0"/>
  </w:style>
  <w:style w:type="numbering" w:customStyle="1" w:styleId="NoList254">
    <w:name w:val="No List254"/>
    <w:next w:val="a5"/>
    <w:uiPriority w:val="99"/>
    <w:semiHidden/>
    <w:unhideWhenUsed/>
    <w:rsid w:val="007862B0"/>
  </w:style>
  <w:style w:type="numbering" w:customStyle="1" w:styleId="NoList354">
    <w:name w:val="No List354"/>
    <w:next w:val="a5"/>
    <w:uiPriority w:val="99"/>
    <w:semiHidden/>
    <w:unhideWhenUsed/>
    <w:rsid w:val="007862B0"/>
  </w:style>
  <w:style w:type="numbering" w:customStyle="1" w:styleId="NoList454">
    <w:name w:val="No List454"/>
    <w:next w:val="a5"/>
    <w:uiPriority w:val="99"/>
    <w:semiHidden/>
    <w:unhideWhenUsed/>
    <w:rsid w:val="007862B0"/>
  </w:style>
  <w:style w:type="numbering" w:customStyle="1" w:styleId="NoList544">
    <w:name w:val="No List544"/>
    <w:next w:val="a5"/>
    <w:uiPriority w:val="99"/>
    <w:semiHidden/>
    <w:unhideWhenUsed/>
    <w:rsid w:val="007862B0"/>
  </w:style>
  <w:style w:type="numbering" w:customStyle="1" w:styleId="NoList644">
    <w:name w:val="No List644"/>
    <w:next w:val="a5"/>
    <w:uiPriority w:val="99"/>
    <w:semiHidden/>
    <w:unhideWhenUsed/>
    <w:rsid w:val="007862B0"/>
  </w:style>
  <w:style w:type="numbering" w:customStyle="1" w:styleId="NoList744">
    <w:name w:val="No List744"/>
    <w:next w:val="a5"/>
    <w:uiPriority w:val="99"/>
    <w:semiHidden/>
    <w:unhideWhenUsed/>
    <w:rsid w:val="007862B0"/>
  </w:style>
  <w:style w:type="numbering" w:customStyle="1" w:styleId="NoList834">
    <w:name w:val="No List834"/>
    <w:next w:val="a5"/>
    <w:uiPriority w:val="99"/>
    <w:semiHidden/>
    <w:unhideWhenUsed/>
    <w:rsid w:val="007862B0"/>
  </w:style>
  <w:style w:type="numbering" w:customStyle="1" w:styleId="NoList934">
    <w:name w:val="No List934"/>
    <w:next w:val="a5"/>
    <w:uiPriority w:val="99"/>
    <w:semiHidden/>
    <w:unhideWhenUsed/>
    <w:rsid w:val="007862B0"/>
  </w:style>
  <w:style w:type="numbering" w:customStyle="1" w:styleId="NoList1144">
    <w:name w:val="No List1144"/>
    <w:next w:val="a5"/>
    <w:uiPriority w:val="99"/>
    <w:semiHidden/>
    <w:unhideWhenUsed/>
    <w:rsid w:val="007862B0"/>
  </w:style>
  <w:style w:type="numbering" w:customStyle="1" w:styleId="NoList2144">
    <w:name w:val="No List2144"/>
    <w:next w:val="a5"/>
    <w:uiPriority w:val="99"/>
    <w:semiHidden/>
    <w:unhideWhenUsed/>
    <w:rsid w:val="007862B0"/>
  </w:style>
  <w:style w:type="numbering" w:customStyle="1" w:styleId="NoList3144">
    <w:name w:val="No List3144"/>
    <w:next w:val="a5"/>
    <w:uiPriority w:val="99"/>
    <w:semiHidden/>
    <w:unhideWhenUsed/>
    <w:rsid w:val="007862B0"/>
  </w:style>
  <w:style w:type="numbering" w:customStyle="1" w:styleId="NoList4144">
    <w:name w:val="No List4144"/>
    <w:next w:val="a5"/>
    <w:uiPriority w:val="99"/>
    <w:semiHidden/>
    <w:unhideWhenUsed/>
    <w:rsid w:val="00786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898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A5BE7-42B0-4110-B547-428C7EB1F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1663</Words>
  <Characters>9480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11121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Liuye (Leo)</dc:creator>
  <cp:keywords/>
  <cp:lastModifiedBy>Huawei, Hisilicon</cp:lastModifiedBy>
  <cp:revision>2</cp:revision>
  <cp:lastPrinted>1900-01-01T05:00:00Z</cp:lastPrinted>
  <dcterms:created xsi:type="dcterms:W3CDTF">2025-02-07T04:15:00Z</dcterms:created>
  <dcterms:modified xsi:type="dcterms:W3CDTF">2025-02-07T04:15:00Z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(3)sj+6keIcM/o6k1U6Bve23hRwtRIWRgtFjoMDid7pH6L3owRmDW0H8t2ksyfgrTTPpSuqNh6V
wW+9pfETRh95lz2bd8erkOWDGcJaEhoOD6RCv6O83cNHhgirvubw4m6mmzrXiDSJhibDoZW1
VUZ5LeOBVvsVNNoj6TTRXSDV1eJKKuCVz4TAgCXyfNvK3E1fiMg/5KCQrQyFu9MdICfL5k5D
vAcyxcvGlxRLIraqu7</vt:lpwstr>
  </property>
  <property fmtid="{D5CDD505-2E9C-101B-9397-08002B2CF9AE}" pid="22" name="_2015_ms_pID_7253431">
    <vt:lpwstr>BXh64QDwj6xrmlFg7ZNDRPAWAQ+HPIP5rw9YYFfozyZG1hQtq+LQnC
WKXB0vwiVIy+UUAgq264q8H6HUA3aQboj1oGC/FG+sHudv9okZ0aXjH10VisZbHCWmPJcB+h
jwLFLaRu+F0Je2lCWc2urVKUmORCUIKX5d6cUGROjYAu4ZdctE2UbVM8gCAHusDvAOrXyZgy
55F2wmx+1SRBYCsZ30X8EBkeOe5+m2BiID39</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1725932687</vt:lpwstr>
  </property>
</Properties>
</file>